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258156AA"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1. Änderung vom 30.04.2024</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2A94D5A"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79BB349F" w14:textId="77777777" w:rsidR="009054B8" w:rsidRDefault="009054B8" w:rsidP="00A55BC8">
      <w:pPr>
        <w:tabs>
          <w:tab w:val="left" w:pos="2835"/>
        </w:tabs>
        <w:spacing w:line="276" w:lineRule="auto"/>
        <w:ind w:left="0" w:firstLine="0"/>
        <w:rPr>
          <w:rFonts w:eastAsia="Arial" w:cs="Arial"/>
          <w:b/>
          <w:szCs w:val="22"/>
        </w:rPr>
      </w:pPr>
    </w:p>
    <w:p w14:paraId="3CC9B8FA" w14:textId="77777777" w:rsidR="009054B8" w:rsidRPr="00B13689"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 w:author="Autor"/>
          <w:rFonts w:eastAsiaTheme="minorEastAsia" w:cs="Arial"/>
          <w:szCs w:val="18"/>
          <w:highlight w:val="cyan"/>
        </w:rPr>
      </w:pPr>
      <w:ins w:id="2" w:author="Autor">
        <w:r w:rsidRPr="00B13689">
          <w:rPr>
            <w:rFonts w:eastAsiaTheme="minorEastAsia" w:cs="Arial"/>
            <w:szCs w:val="18"/>
            <w:highlight w:val="cyan"/>
          </w:rPr>
          <w:t>ANMERKUNGEN DER AUSSCHREIBENDEN GEBIETSKÖRPERSCHAFT:</w:t>
        </w:r>
      </w:ins>
    </w:p>
    <w:p w14:paraId="21CA1C86"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3" w:author="Autor"/>
          <w:rFonts w:eastAsiaTheme="minorEastAsia" w:cs="Arial"/>
          <w:szCs w:val="18"/>
          <w:highlight w:val="cyan"/>
        </w:rPr>
      </w:pPr>
    </w:p>
    <w:p w14:paraId="61B50204" w14:textId="3F2FB28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4" w:author="Autor"/>
          <w:rFonts w:eastAsiaTheme="minorEastAsia" w:cs="Arial"/>
          <w:szCs w:val="18"/>
          <w:highlight w:val="cyan"/>
        </w:rPr>
      </w:pPr>
      <w:ins w:id="5" w:author="Autor">
        <w:r w:rsidRPr="00B13689">
          <w:rPr>
            <w:rFonts w:eastAsiaTheme="minorEastAsia" w:cs="Arial"/>
            <w:szCs w:val="18"/>
            <w:highlight w:val="cyan"/>
          </w:rPr>
          <w:t>In diesen Muster</w:t>
        </w:r>
        <w:r>
          <w:rPr>
            <w:rFonts w:eastAsiaTheme="minorEastAsia" w:cs="Arial"/>
            <w:szCs w:val="18"/>
            <w:highlight w:val="cyan"/>
          </w:rPr>
          <w:t>-Zuwendungs</w:t>
        </w:r>
        <w:r w:rsidRPr="00B13689">
          <w:rPr>
            <w:rFonts w:eastAsiaTheme="minorEastAsia" w:cs="Arial"/>
            <w:szCs w:val="18"/>
            <w:highlight w:val="cyan"/>
          </w:rPr>
          <w:t xml:space="preserve">vertrag wurden von der Gebietskörperschaft inhaltlich bereits gewünschte Änderungen eingearbeitet und türkis hinterlegt. Dies betrifft insbesondere für die Bieter </w:t>
        </w:r>
        <w:r w:rsidRPr="001F4194">
          <w:rPr>
            <w:rFonts w:eastAsiaTheme="minorEastAsia" w:cs="Arial"/>
            <w:szCs w:val="18"/>
            <w:highlight w:val="cyan"/>
          </w:rPr>
          <w:t>kalkulationsrelevante Regelungen (z.B. Vertragsstrafen</w:t>
        </w:r>
        <w:r>
          <w:rPr>
            <w:rFonts w:eastAsiaTheme="minorEastAsia" w:cs="Arial"/>
            <w:szCs w:val="18"/>
            <w:highlight w:val="cyan"/>
          </w:rPr>
          <w:t>, Vorkaufsrecht</w:t>
        </w:r>
        <w:r w:rsidRPr="001F4194">
          <w:rPr>
            <w:rFonts w:eastAsiaTheme="minorEastAsia" w:cs="Arial"/>
            <w:szCs w:val="18"/>
            <w:highlight w:val="cyan"/>
          </w:rPr>
          <w:t xml:space="preserve"> etc.) und dient insoweit der Vergleichbarkeit der eingehenden Bieterangebote. </w:t>
        </w:r>
      </w:ins>
    </w:p>
    <w:p w14:paraId="781B3C46" w14:textId="77777777" w:rsidR="009054B8" w:rsidRPr="00A3634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6" w:author="Autor"/>
          <w:rFonts w:eastAsiaTheme="minorEastAsia" w:cs="Arial"/>
          <w:szCs w:val="18"/>
          <w:highlight w:val="cyan"/>
        </w:rPr>
      </w:pPr>
    </w:p>
    <w:p w14:paraId="47E44E0D"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7" w:author="Autor"/>
          <w:rFonts w:eastAsiaTheme="minorEastAsia" w:cs="Arial"/>
          <w:szCs w:val="18"/>
          <w:highlight w:val="cyan"/>
        </w:rPr>
      </w:pPr>
      <w:ins w:id="8" w:author="Autor">
        <w:r w:rsidRPr="001F4194">
          <w:rPr>
            <w:rFonts w:eastAsiaTheme="minorEastAsia" w:cs="Arial"/>
            <w:szCs w:val="18"/>
            <w:highlight w:val="cyan"/>
          </w:rPr>
          <w:t xml:space="preserve">Mit Angebotsabgabe akzeptieren Bieter den vorgegebenen Zuwendungsvertrag mit diesem Inhalt. Der Zuwendungsvertrag gilt ausschließlich mit den von der Gebietskörperschaft den Ausschreibungsunterlagen beigestellte Regelungen. Andere Bedingungen werden nicht Vertragsinhalt, auch wenn ihnen nicht ausdrücklich widersprochen wird. </w:t>
        </w:r>
      </w:ins>
    </w:p>
    <w:p w14:paraId="1C93360C"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9" w:author="Autor"/>
          <w:rFonts w:eastAsiaTheme="minorEastAsia" w:cs="Arial"/>
          <w:szCs w:val="18"/>
          <w:highlight w:val="cyan"/>
        </w:rPr>
      </w:pPr>
    </w:p>
    <w:p w14:paraId="568D1E5C"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0" w:author="Autor"/>
          <w:rFonts w:eastAsiaTheme="minorEastAsia" w:cs="Arial"/>
          <w:szCs w:val="18"/>
        </w:rPr>
      </w:pPr>
      <w:ins w:id="11" w:author="Autor">
        <w:r w:rsidRPr="001F4194">
          <w:rPr>
            <w:rFonts w:eastAsiaTheme="minorEastAsia" w:cs="Arial"/>
            <w:szCs w:val="18"/>
            <w:highlight w:val="cyan"/>
          </w:rPr>
          <w:t>Bieter können jedoch eigene Änderungswünsche an den gelb, grau bzw. türkis hinterlegten Vertragsklauseln, farblich gekennzeichnet, beizufügen, die dann Gegenstand einer Prüfung durch die Gebietskörperschaft werden. Soweit die Gebietskörperschaft Änderungsvorschläge übernehmen möchte, wird sie einen Zuwendungsvertrag in fortgeschriebener Fassung allen Bietern gleichermaßen im Rahmen des weiteren Verhandlungsverfahren zukommen lassen und zu neu kalkulierten Angebote auffordern.</w:t>
        </w:r>
      </w:ins>
    </w:p>
    <w:p w14:paraId="20E7DD4F" w14:textId="1F7C2C46"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55FE3618"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del w:id="12" w:author="Autor">
        <w:r w:rsidR="005D16F2" w:rsidRPr="0061668A" w:rsidDel="00442437">
          <w:rPr>
            <w:rFonts w:eastAsia="Arial" w:cs="Arial"/>
            <w:b/>
            <w:szCs w:val="22"/>
            <w:highlight w:val="yellow"/>
          </w:rPr>
          <w:delText>im</w:delText>
        </w:r>
        <w:r w:rsidR="0061668A" w:rsidDel="00442437">
          <w:rPr>
            <w:rFonts w:eastAsia="Arial" w:cs="Arial"/>
            <w:b/>
            <w:szCs w:val="22"/>
            <w:highlight w:val="yellow"/>
          </w:rPr>
          <w:delText xml:space="preserve"> / </w:delText>
        </w:r>
      </w:del>
      <w:r w:rsidR="003129B1" w:rsidRPr="0061668A">
        <w:rPr>
          <w:rFonts w:eastAsia="Arial" w:cs="Arial"/>
          <w:b/>
          <w:szCs w:val="22"/>
          <w:highlight w:val="yellow"/>
        </w:rPr>
        <w:t>in der</w:t>
      </w:r>
    </w:p>
    <w:p w14:paraId="73B4F711" w14:textId="7D90048E" w:rsidR="00E7421D" w:rsidRPr="000C24F4" w:rsidRDefault="003129B1" w:rsidP="002709C9">
      <w:pPr>
        <w:spacing w:after="0" w:line="360" w:lineRule="auto"/>
        <w:jc w:val="center"/>
        <w:rPr>
          <w:rFonts w:eastAsia="Arial" w:cs="Arial"/>
          <w:b/>
          <w:szCs w:val="22"/>
        </w:rPr>
      </w:pPr>
      <w:del w:id="13" w:author="Autor">
        <w:r w:rsidRPr="000C24F4" w:rsidDel="00442437">
          <w:rPr>
            <w:rFonts w:eastAsia="Arial" w:cs="Arial"/>
            <w:b/>
            <w:szCs w:val="22"/>
            <w:highlight w:val="yellow"/>
          </w:rPr>
          <w:delText xml:space="preserve">[Bezeichnung der </w:delText>
        </w:r>
        <w:r w:rsidR="002A78CB" w:rsidDel="00442437">
          <w:rPr>
            <w:rFonts w:eastAsia="Arial" w:cs="Arial"/>
            <w:b/>
            <w:szCs w:val="22"/>
            <w:highlight w:val="yellow"/>
          </w:rPr>
          <w:delText>Gebietskörperschaft</w:delText>
        </w:r>
        <w:r w:rsidRPr="000C24F4" w:rsidDel="00442437">
          <w:rPr>
            <w:rFonts w:eastAsia="Arial" w:cs="Arial"/>
            <w:b/>
            <w:szCs w:val="22"/>
            <w:highlight w:val="yellow"/>
          </w:rPr>
          <w:delText>]</w:delText>
        </w:r>
      </w:del>
      <w:ins w:id="14" w:author="Autor">
        <w:r w:rsidR="00442437" w:rsidRPr="00442437">
          <w:rPr>
            <w:rFonts w:eastAsia="Arial" w:cs="Arial"/>
            <w:b/>
            <w:szCs w:val="22"/>
            <w:highlight w:val="cyan"/>
          </w:rPr>
          <w:t>Gemeinde Heldenstein</w:t>
        </w:r>
      </w:ins>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D47F107" w:rsidR="007C18E6" w:rsidRPr="000C24F4" w:rsidRDefault="008335FC" w:rsidP="003C62F6">
      <w:pPr>
        <w:spacing w:line="276" w:lineRule="auto"/>
        <w:jc w:val="center"/>
        <w:rPr>
          <w:rFonts w:eastAsia="Arial" w:cs="Arial"/>
          <w:b/>
          <w:szCs w:val="22"/>
        </w:rPr>
      </w:pPr>
      <w:ins w:id="15" w:author="Autor">
        <w:r w:rsidRPr="008335FC">
          <w:rPr>
            <w:rFonts w:eastAsia="Arial" w:cs="Arial"/>
            <w:b/>
            <w:szCs w:val="22"/>
            <w:highlight w:val="cyan"/>
          </w:rPr>
          <w:t>im Rahmen des Lückenschluss-Programms i.S.d. Nr. 9.1 der Gigabit-RL 2.0</w:t>
        </w:r>
      </w:ins>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77777777"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C24F4">
        <w:rPr>
          <w:rFonts w:eastAsia="Arial" w:cs="Arial"/>
          <w:szCs w:val="22"/>
          <w:highlight w:val="yellow"/>
        </w:rPr>
        <w:t>de</w:t>
      </w:r>
      <w:r w:rsidR="00C55079" w:rsidRPr="000C24F4">
        <w:rPr>
          <w:rFonts w:eastAsia="Arial" w:cs="Arial"/>
          <w:szCs w:val="22"/>
          <w:highlight w:val="yellow"/>
        </w:rPr>
        <w:t>r</w:t>
      </w:r>
      <w:del w:id="16" w:author="Autor">
        <w:r w:rsidR="0000621F" w:rsidDel="00054443">
          <w:rPr>
            <w:rFonts w:eastAsia="Arial" w:cs="Arial"/>
            <w:szCs w:val="22"/>
            <w:highlight w:val="yellow"/>
          </w:rPr>
          <w:delText xml:space="preserve"> </w:delText>
        </w:r>
        <w:r w:rsidR="003129B1" w:rsidRPr="000C24F4" w:rsidDel="00054443">
          <w:rPr>
            <w:rFonts w:eastAsia="Arial" w:cs="Arial"/>
            <w:szCs w:val="22"/>
            <w:highlight w:val="yellow"/>
          </w:rPr>
          <w:delText>/</w:delText>
        </w:r>
        <w:r w:rsidR="0000621F" w:rsidDel="00054443">
          <w:rPr>
            <w:rFonts w:eastAsia="Arial" w:cs="Arial"/>
            <w:szCs w:val="22"/>
            <w:highlight w:val="yellow"/>
          </w:rPr>
          <w:delText xml:space="preserve"> </w:delText>
        </w:r>
        <w:r w:rsidR="003129B1" w:rsidRPr="000C24F4" w:rsidDel="00054443">
          <w:rPr>
            <w:rFonts w:eastAsia="Arial" w:cs="Arial"/>
            <w:szCs w:val="22"/>
            <w:highlight w:val="yellow"/>
          </w:rPr>
          <w:delText>dem</w:delText>
        </w:r>
      </w:del>
    </w:p>
    <w:p w14:paraId="2B96CF15" w14:textId="77777777" w:rsidR="00C27E9D" w:rsidRPr="000C24F4" w:rsidRDefault="00C27E9D" w:rsidP="003C62F6">
      <w:pPr>
        <w:spacing w:line="276" w:lineRule="auto"/>
        <w:jc w:val="center"/>
        <w:rPr>
          <w:rFonts w:eastAsia="Arial" w:cs="Arial"/>
          <w:szCs w:val="22"/>
        </w:rPr>
      </w:pPr>
    </w:p>
    <w:p w14:paraId="53932EB8" w14:textId="1C907C4E" w:rsidR="00E7421D" w:rsidRPr="000C24F4" w:rsidRDefault="003129B1" w:rsidP="003C62F6">
      <w:pPr>
        <w:spacing w:line="276" w:lineRule="auto"/>
        <w:jc w:val="center"/>
        <w:rPr>
          <w:rFonts w:eastAsia="Arial" w:cs="Arial"/>
          <w:b/>
          <w:szCs w:val="22"/>
        </w:rPr>
      </w:pPr>
      <w:del w:id="17" w:author="Autor">
        <w:r w:rsidRPr="00054443" w:rsidDel="00054443">
          <w:rPr>
            <w:rFonts w:eastAsia="Arial" w:cs="Arial"/>
            <w:b/>
            <w:szCs w:val="22"/>
            <w:highlight w:val="yellow"/>
          </w:rPr>
          <w:delText xml:space="preserve">[Bezeichnung der </w:delText>
        </w:r>
        <w:r w:rsidR="002A78CB" w:rsidRPr="00054443" w:rsidDel="00054443">
          <w:rPr>
            <w:rFonts w:eastAsia="Arial" w:cs="Arial"/>
            <w:b/>
            <w:szCs w:val="22"/>
            <w:highlight w:val="yellow"/>
          </w:rPr>
          <w:delText>Gebietskörperschaft</w:delText>
        </w:r>
        <w:r w:rsidRPr="00054443" w:rsidDel="00054443">
          <w:rPr>
            <w:rFonts w:eastAsia="Arial" w:cs="Arial"/>
            <w:b/>
            <w:szCs w:val="22"/>
            <w:highlight w:val="yellow"/>
          </w:rPr>
          <w:delText>]</w:delText>
        </w:r>
      </w:del>
      <w:ins w:id="18" w:author="Autor">
        <w:r w:rsidR="00054443" w:rsidRPr="00442437">
          <w:rPr>
            <w:rFonts w:eastAsia="Arial" w:cs="Arial"/>
            <w:b/>
            <w:szCs w:val="22"/>
            <w:highlight w:val="cyan"/>
          </w:rPr>
          <w:t>Gemeinde Heldenstein</w:t>
        </w:r>
      </w:ins>
    </w:p>
    <w:p w14:paraId="50743DBB" w14:textId="43CA5BD7" w:rsidR="00F7413A" w:rsidRPr="00442437" w:rsidRDefault="005E4AF3" w:rsidP="003C62F6">
      <w:pPr>
        <w:spacing w:line="276" w:lineRule="auto"/>
        <w:jc w:val="center"/>
        <w:rPr>
          <w:rFonts w:eastAsia="Arial" w:cs="Arial"/>
          <w:b/>
          <w:szCs w:val="22"/>
          <w:highlight w:val="yellow"/>
        </w:rPr>
      </w:pPr>
      <w:r w:rsidRPr="000C24F4">
        <w:rPr>
          <w:rFonts w:eastAsia="Arial" w:cs="Arial"/>
          <w:b/>
          <w:szCs w:val="22"/>
        </w:rPr>
        <w:t>v</w:t>
      </w:r>
      <w:r w:rsidR="00F7413A" w:rsidRPr="000C24F4">
        <w:rPr>
          <w:rFonts w:eastAsia="Arial" w:cs="Arial"/>
          <w:b/>
          <w:szCs w:val="22"/>
        </w:rPr>
        <w:t xml:space="preserve">ertreten durch </w:t>
      </w:r>
      <w:del w:id="19" w:author="Autor">
        <w:r w:rsidR="003129B1" w:rsidRPr="00054443" w:rsidDel="00054443">
          <w:rPr>
            <w:rFonts w:eastAsia="Arial" w:cs="Arial"/>
            <w:b/>
            <w:szCs w:val="22"/>
            <w:highlight w:val="yellow"/>
          </w:rPr>
          <w:delText>den/die</w:delText>
        </w:r>
        <w:r w:rsidR="0061668A" w:rsidRPr="00054443" w:rsidDel="00054443">
          <w:rPr>
            <w:rFonts w:eastAsia="Arial" w:cs="Arial"/>
            <w:b/>
            <w:szCs w:val="22"/>
            <w:highlight w:val="yellow"/>
          </w:rPr>
          <w:delText xml:space="preserve"> </w:delText>
        </w:r>
        <w:r w:rsidR="003129B1" w:rsidRPr="00054443" w:rsidDel="00054443">
          <w:rPr>
            <w:rFonts w:eastAsia="Arial" w:cs="Arial"/>
            <w:b/>
            <w:szCs w:val="22"/>
            <w:highlight w:val="yellow"/>
          </w:rPr>
          <w:delText>[Amtsbezeichnung]</w:delText>
        </w:r>
      </w:del>
      <w:ins w:id="20" w:author="Autor">
        <w:r w:rsidR="00054443" w:rsidRPr="00442437">
          <w:rPr>
            <w:rFonts w:eastAsia="Arial" w:cs="Arial"/>
            <w:b/>
            <w:szCs w:val="22"/>
            <w:highlight w:val="cyan"/>
          </w:rPr>
          <w:t>die Erste Bürgermeisterin</w:t>
        </w:r>
      </w:ins>
    </w:p>
    <w:p w14:paraId="16711690" w14:textId="07682FF2" w:rsidR="005D16F2" w:rsidRPr="000C24F4" w:rsidRDefault="003129B1" w:rsidP="003C62F6">
      <w:pPr>
        <w:spacing w:line="276" w:lineRule="auto"/>
        <w:jc w:val="center"/>
        <w:rPr>
          <w:rFonts w:eastAsia="Arial" w:cs="Arial"/>
          <w:b/>
          <w:szCs w:val="22"/>
        </w:rPr>
      </w:pPr>
      <w:del w:id="21" w:author="Autor">
        <w:r w:rsidRPr="00054443" w:rsidDel="00054443">
          <w:rPr>
            <w:rFonts w:eastAsia="Arial" w:cs="Arial"/>
            <w:b/>
            <w:szCs w:val="22"/>
            <w:highlight w:val="yellow"/>
          </w:rPr>
          <w:delText>[Name]</w:delText>
        </w:r>
      </w:del>
      <w:ins w:id="22" w:author="Autor">
        <w:r w:rsidR="00054443" w:rsidRPr="00442437">
          <w:rPr>
            <w:rFonts w:eastAsia="Arial" w:cs="Arial"/>
            <w:b/>
            <w:szCs w:val="22"/>
            <w:highlight w:val="cyan"/>
          </w:rPr>
          <w:t>Antonia Hansmeier</w:t>
        </w:r>
      </w:ins>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23" w:name="_DV_M160"/>
      <w:bookmarkEnd w:id="23"/>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29C4A854"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28582B">
              <w:rPr>
                <w:noProof/>
                <w:webHidden/>
              </w:rPr>
              <w:t>5</w:t>
            </w:r>
            <w:r w:rsidR="00086A97">
              <w:rPr>
                <w:noProof/>
                <w:webHidden/>
              </w:rPr>
              <w:fldChar w:fldCharType="end"/>
            </w:r>
          </w:hyperlink>
        </w:p>
        <w:p w14:paraId="6A2D581F" w14:textId="1A4B2FBB"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sidR="0028582B">
              <w:rPr>
                <w:noProof/>
                <w:webHidden/>
              </w:rPr>
              <w:t>5</w:t>
            </w:r>
            <w:r>
              <w:rPr>
                <w:noProof/>
                <w:webHidden/>
              </w:rPr>
              <w:fldChar w:fldCharType="end"/>
            </w:r>
          </w:hyperlink>
        </w:p>
        <w:p w14:paraId="689A8F3A" w14:textId="5172D7DF" w:rsidR="00086A97" w:rsidRDefault="00086A97">
          <w:pPr>
            <w:pStyle w:val="Verzeichnis1"/>
            <w:rPr>
              <w:rFonts w:asciiTheme="minorHAnsi" w:eastAsiaTheme="minorEastAsia" w:hAnsiTheme="minorHAnsi" w:cstheme="minorBidi"/>
              <w:b w:val="0"/>
              <w:bCs w:val="0"/>
              <w:noProof/>
              <w:szCs w:val="22"/>
            </w:rPr>
          </w:pPr>
          <w:r>
            <w:fldChar w:fldCharType="begin"/>
          </w:r>
          <w:r>
            <w:instrText>HYPERLINK \l "_Toc187050074"</w:instrText>
          </w:r>
          <w:r>
            <w:fldChar w:fldCharType="separate"/>
          </w:r>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ins w:id="24" w:author="Autor">
            <w:r w:rsidR="0028582B">
              <w:rPr>
                <w:noProof/>
                <w:webHidden/>
              </w:rPr>
              <w:t>8</w:t>
            </w:r>
          </w:ins>
          <w:del w:id="25" w:author="Autor">
            <w:r w:rsidDel="0028582B">
              <w:rPr>
                <w:noProof/>
                <w:webHidden/>
              </w:rPr>
              <w:delText>7</w:delText>
            </w:r>
          </w:del>
          <w:r>
            <w:rPr>
              <w:noProof/>
              <w:webHidden/>
            </w:rPr>
            <w:fldChar w:fldCharType="end"/>
          </w:r>
          <w:r>
            <w:fldChar w:fldCharType="end"/>
          </w:r>
        </w:p>
        <w:p w14:paraId="0C75887A" w14:textId="3DD07608" w:rsidR="00086A97" w:rsidRDefault="00086A97">
          <w:pPr>
            <w:pStyle w:val="Verzeichnis1"/>
            <w:rPr>
              <w:rFonts w:asciiTheme="minorHAnsi" w:eastAsiaTheme="minorEastAsia" w:hAnsiTheme="minorHAnsi" w:cstheme="minorBidi"/>
              <w:b w:val="0"/>
              <w:bCs w:val="0"/>
              <w:noProof/>
              <w:szCs w:val="22"/>
            </w:rPr>
          </w:pPr>
          <w:r>
            <w:fldChar w:fldCharType="begin"/>
          </w:r>
          <w:r>
            <w:instrText>HYPERLINK \l "_Toc187050075"</w:instrText>
          </w:r>
          <w:r>
            <w:fldChar w:fldCharType="separate"/>
          </w:r>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ins w:id="26" w:author="Autor">
            <w:r w:rsidR="0028582B">
              <w:rPr>
                <w:noProof/>
                <w:webHidden/>
              </w:rPr>
              <w:t>9</w:t>
            </w:r>
          </w:ins>
          <w:del w:id="27" w:author="Autor">
            <w:r w:rsidDel="0028582B">
              <w:rPr>
                <w:noProof/>
                <w:webHidden/>
              </w:rPr>
              <w:delText>8</w:delText>
            </w:r>
          </w:del>
          <w:r>
            <w:rPr>
              <w:noProof/>
              <w:webHidden/>
            </w:rPr>
            <w:fldChar w:fldCharType="end"/>
          </w:r>
          <w:r>
            <w:fldChar w:fldCharType="end"/>
          </w:r>
        </w:p>
        <w:p w14:paraId="14017316" w14:textId="014CD997" w:rsidR="00086A97" w:rsidRDefault="00086A97">
          <w:pPr>
            <w:pStyle w:val="Verzeichnis1"/>
            <w:rPr>
              <w:rFonts w:asciiTheme="minorHAnsi" w:eastAsiaTheme="minorEastAsia" w:hAnsiTheme="minorHAnsi" w:cstheme="minorBidi"/>
              <w:b w:val="0"/>
              <w:bCs w:val="0"/>
              <w:noProof/>
              <w:szCs w:val="22"/>
            </w:rPr>
          </w:pPr>
          <w:r>
            <w:fldChar w:fldCharType="begin"/>
          </w:r>
          <w:r>
            <w:instrText>HYPERLINK \l "_Toc187050076"</w:instrText>
          </w:r>
          <w:r>
            <w:fldChar w:fldCharType="separate"/>
          </w:r>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ins w:id="28" w:author="Autor">
            <w:r w:rsidR="0028582B">
              <w:rPr>
                <w:noProof/>
                <w:webHidden/>
              </w:rPr>
              <w:t>10</w:t>
            </w:r>
          </w:ins>
          <w:del w:id="29" w:author="Autor">
            <w:r w:rsidDel="0028582B">
              <w:rPr>
                <w:noProof/>
                <w:webHidden/>
              </w:rPr>
              <w:delText>9</w:delText>
            </w:r>
          </w:del>
          <w:r>
            <w:rPr>
              <w:noProof/>
              <w:webHidden/>
            </w:rPr>
            <w:fldChar w:fldCharType="end"/>
          </w:r>
          <w:r>
            <w:fldChar w:fldCharType="end"/>
          </w:r>
        </w:p>
        <w:p w14:paraId="16A8C067" w14:textId="7C4430AC" w:rsidR="00086A97" w:rsidRDefault="00086A97">
          <w:pPr>
            <w:pStyle w:val="Verzeichnis1"/>
            <w:rPr>
              <w:rFonts w:asciiTheme="minorHAnsi" w:eastAsiaTheme="minorEastAsia" w:hAnsiTheme="minorHAnsi" w:cstheme="minorBidi"/>
              <w:b w:val="0"/>
              <w:bCs w:val="0"/>
              <w:noProof/>
              <w:szCs w:val="22"/>
            </w:rPr>
          </w:pPr>
          <w:r>
            <w:fldChar w:fldCharType="begin"/>
          </w:r>
          <w:r>
            <w:instrText>HYPERLINK \l "_Toc187050077"</w:instrText>
          </w:r>
          <w:r>
            <w:fldChar w:fldCharType="separate"/>
          </w:r>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ins w:id="30" w:author="Autor">
            <w:r w:rsidR="0028582B">
              <w:rPr>
                <w:noProof/>
                <w:webHidden/>
              </w:rPr>
              <w:t>11</w:t>
            </w:r>
          </w:ins>
          <w:del w:id="31" w:author="Autor">
            <w:r w:rsidDel="0028582B">
              <w:rPr>
                <w:noProof/>
                <w:webHidden/>
              </w:rPr>
              <w:delText>10</w:delText>
            </w:r>
          </w:del>
          <w:r>
            <w:rPr>
              <w:noProof/>
              <w:webHidden/>
            </w:rPr>
            <w:fldChar w:fldCharType="end"/>
          </w:r>
          <w:r>
            <w:fldChar w:fldCharType="end"/>
          </w:r>
        </w:p>
        <w:p w14:paraId="62E9E5BD" w14:textId="703C566F"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sidR="0028582B">
              <w:rPr>
                <w:noProof/>
                <w:webHidden/>
              </w:rPr>
              <w:t>15</w:t>
            </w:r>
            <w:r>
              <w:rPr>
                <w:noProof/>
                <w:webHidden/>
              </w:rPr>
              <w:fldChar w:fldCharType="end"/>
            </w:r>
          </w:hyperlink>
        </w:p>
        <w:p w14:paraId="421F77F3" w14:textId="2DA9656B"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sidR="0028582B">
              <w:rPr>
                <w:noProof/>
                <w:webHidden/>
              </w:rPr>
              <w:t>16</w:t>
            </w:r>
            <w:r>
              <w:rPr>
                <w:noProof/>
                <w:webHidden/>
              </w:rPr>
              <w:fldChar w:fldCharType="end"/>
            </w:r>
          </w:hyperlink>
        </w:p>
        <w:p w14:paraId="4C497B85" w14:textId="7FEC3F81"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sidR="0028582B">
              <w:rPr>
                <w:noProof/>
                <w:webHidden/>
              </w:rPr>
              <w:t>19</w:t>
            </w:r>
            <w:r>
              <w:rPr>
                <w:noProof/>
                <w:webHidden/>
              </w:rPr>
              <w:fldChar w:fldCharType="end"/>
            </w:r>
          </w:hyperlink>
        </w:p>
        <w:p w14:paraId="3A1479C7" w14:textId="254D3E70" w:rsidR="00086A97" w:rsidRDefault="00086A97">
          <w:pPr>
            <w:pStyle w:val="Verzeichnis1"/>
            <w:rPr>
              <w:rFonts w:asciiTheme="minorHAnsi" w:eastAsiaTheme="minorEastAsia" w:hAnsiTheme="minorHAnsi" w:cstheme="minorBidi"/>
              <w:b w:val="0"/>
              <w:bCs w:val="0"/>
              <w:noProof/>
              <w:szCs w:val="22"/>
            </w:rPr>
          </w:pPr>
          <w:r>
            <w:fldChar w:fldCharType="begin"/>
          </w:r>
          <w:r>
            <w:instrText>HYPERLINK \l "_Toc187050081"</w:instrText>
          </w:r>
          <w:r>
            <w:fldChar w:fldCharType="separate"/>
          </w:r>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ins w:id="32" w:author="Autor">
            <w:r w:rsidR="0028582B">
              <w:rPr>
                <w:noProof/>
                <w:webHidden/>
              </w:rPr>
              <w:t>21</w:t>
            </w:r>
          </w:ins>
          <w:del w:id="33" w:author="Autor">
            <w:r w:rsidDel="0028582B">
              <w:rPr>
                <w:noProof/>
                <w:webHidden/>
              </w:rPr>
              <w:delText>20</w:delText>
            </w:r>
          </w:del>
          <w:r>
            <w:rPr>
              <w:noProof/>
              <w:webHidden/>
            </w:rPr>
            <w:fldChar w:fldCharType="end"/>
          </w:r>
          <w:r>
            <w:fldChar w:fldCharType="end"/>
          </w:r>
        </w:p>
        <w:p w14:paraId="3E90A6AD" w14:textId="1F610ADB" w:rsidR="00086A97" w:rsidRDefault="00086A97">
          <w:pPr>
            <w:pStyle w:val="Verzeichnis1"/>
            <w:rPr>
              <w:rFonts w:asciiTheme="minorHAnsi" w:eastAsiaTheme="minorEastAsia" w:hAnsiTheme="minorHAnsi" w:cstheme="minorBidi"/>
              <w:b w:val="0"/>
              <w:bCs w:val="0"/>
              <w:noProof/>
              <w:szCs w:val="22"/>
            </w:rPr>
          </w:pPr>
          <w:r>
            <w:fldChar w:fldCharType="begin"/>
          </w:r>
          <w:r>
            <w:instrText>HYPERLINK \l "_Toc187050082"</w:instrText>
          </w:r>
          <w:r>
            <w:fldChar w:fldCharType="separate"/>
          </w:r>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ins w:id="34" w:author="Autor">
            <w:r w:rsidR="0028582B">
              <w:rPr>
                <w:noProof/>
                <w:webHidden/>
              </w:rPr>
              <w:t>22</w:t>
            </w:r>
          </w:ins>
          <w:del w:id="35" w:author="Autor">
            <w:r w:rsidDel="0028582B">
              <w:rPr>
                <w:noProof/>
                <w:webHidden/>
              </w:rPr>
              <w:delText>21</w:delText>
            </w:r>
          </w:del>
          <w:r>
            <w:rPr>
              <w:noProof/>
              <w:webHidden/>
            </w:rPr>
            <w:fldChar w:fldCharType="end"/>
          </w:r>
          <w:r>
            <w:fldChar w:fldCharType="end"/>
          </w:r>
        </w:p>
        <w:p w14:paraId="4E571D74" w14:textId="68EA47ED" w:rsidR="00086A97" w:rsidRDefault="00086A97">
          <w:pPr>
            <w:pStyle w:val="Verzeichnis1"/>
            <w:rPr>
              <w:rFonts w:asciiTheme="minorHAnsi" w:eastAsiaTheme="minorEastAsia" w:hAnsiTheme="minorHAnsi" w:cstheme="minorBidi"/>
              <w:b w:val="0"/>
              <w:bCs w:val="0"/>
              <w:noProof/>
              <w:szCs w:val="22"/>
            </w:rPr>
          </w:pPr>
          <w:r>
            <w:fldChar w:fldCharType="begin"/>
          </w:r>
          <w:r>
            <w:instrText>HYPERLINK \l "_Toc187050083"</w:instrText>
          </w:r>
          <w:r>
            <w:fldChar w:fldCharType="separate"/>
          </w:r>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ins w:id="36" w:author="Autor">
            <w:r w:rsidR="0028582B">
              <w:rPr>
                <w:noProof/>
                <w:webHidden/>
              </w:rPr>
              <w:t>24</w:t>
            </w:r>
          </w:ins>
          <w:del w:id="37" w:author="Autor">
            <w:r w:rsidDel="0028582B">
              <w:rPr>
                <w:noProof/>
                <w:webHidden/>
              </w:rPr>
              <w:delText>23</w:delText>
            </w:r>
          </w:del>
          <w:r>
            <w:rPr>
              <w:noProof/>
              <w:webHidden/>
            </w:rPr>
            <w:fldChar w:fldCharType="end"/>
          </w:r>
          <w:r>
            <w:fldChar w:fldCharType="end"/>
          </w:r>
        </w:p>
        <w:p w14:paraId="7F11C67A" w14:textId="7ED63D2A" w:rsidR="00086A97" w:rsidRDefault="00086A97">
          <w:pPr>
            <w:pStyle w:val="Verzeichnis1"/>
            <w:rPr>
              <w:rFonts w:asciiTheme="minorHAnsi" w:eastAsiaTheme="minorEastAsia" w:hAnsiTheme="minorHAnsi" w:cstheme="minorBidi"/>
              <w:b w:val="0"/>
              <w:bCs w:val="0"/>
              <w:noProof/>
              <w:szCs w:val="22"/>
            </w:rPr>
          </w:pPr>
          <w:r>
            <w:fldChar w:fldCharType="begin"/>
          </w:r>
          <w:r>
            <w:instrText>HYPERLINK \l "_Toc187050084"</w:instrText>
          </w:r>
          <w:r>
            <w:fldChar w:fldCharType="separate"/>
          </w:r>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ins w:id="38" w:author="Autor">
            <w:r w:rsidR="0028582B">
              <w:rPr>
                <w:noProof/>
                <w:webHidden/>
              </w:rPr>
              <w:t>25</w:t>
            </w:r>
          </w:ins>
          <w:del w:id="39" w:author="Autor">
            <w:r w:rsidDel="0028582B">
              <w:rPr>
                <w:noProof/>
                <w:webHidden/>
              </w:rPr>
              <w:delText>24</w:delText>
            </w:r>
          </w:del>
          <w:r>
            <w:rPr>
              <w:noProof/>
              <w:webHidden/>
            </w:rPr>
            <w:fldChar w:fldCharType="end"/>
          </w:r>
          <w:r>
            <w:fldChar w:fldCharType="end"/>
          </w:r>
        </w:p>
        <w:p w14:paraId="67F82044" w14:textId="7BF56DF0" w:rsidR="00086A97" w:rsidRDefault="00086A97">
          <w:pPr>
            <w:pStyle w:val="Verzeichnis1"/>
            <w:rPr>
              <w:rFonts w:asciiTheme="minorHAnsi" w:eastAsiaTheme="minorEastAsia" w:hAnsiTheme="minorHAnsi" w:cstheme="minorBidi"/>
              <w:b w:val="0"/>
              <w:bCs w:val="0"/>
              <w:noProof/>
              <w:szCs w:val="22"/>
            </w:rPr>
          </w:pPr>
          <w:r>
            <w:fldChar w:fldCharType="begin"/>
          </w:r>
          <w:r>
            <w:instrText>HYPERLINK \l "_Toc187050085"</w:instrText>
          </w:r>
          <w:r>
            <w:fldChar w:fldCharType="separate"/>
          </w:r>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ins w:id="40" w:author="Autor">
            <w:r w:rsidR="0028582B">
              <w:rPr>
                <w:noProof/>
                <w:webHidden/>
              </w:rPr>
              <w:t>26</w:t>
            </w:r>
          </w:ins>
          <w:del w:id="41" w:author="Autor">
            <w:r w:rsidDel="0028582B">
              <w:rPr>
                <w:noProof/>
                <w:webHidden/>
              </w:rPr>
              <w:delText>25</w:delText>
            </w:r>
          </w:del>
          <w:r>
            <w:rPr>
              <w:noProof/>
              <w:webHidden/>
            </w:rPr>
            <w:fldChar w:fldCharType="end"/>
          </w:r>
          <w:r>
            <w:fldChar w:fldCharType="end"/>
          </w:r>
        </w:p>
        <w:p w14:paraId="34FACAEA" w14:textId="11878FCB" w:rsidR="00086A97" w:rsidRDefault="00086A97">
          <w:pPr>
            <w:pStyle w:val="Verzeichnis1"/>
            <w:rPr>
              <w:rFonts w:asciiTheme="minorHAnsi" w:eastAsiaTheme="minorEastAsia" w:hAnsiTheme="minorHAnsi" w:cstheme="minorBidi"/>
              <w:b w:val="0"/>
              <w:bCs w:val="0"/>
              <w:noProof/>
              <w:szCs w:val="22"/>
            </w:rPr>
          </w:pPr>
          <w:r>
            <w:fldChar w:fldCharType="begin"/>
          </w:r>
          <w:r>
            <w:instrText>HYPERLINK \l "_Toc187050086"</w:instrText>
          </w:r>
          <w:r>
            <w:fldChar w:fldCharType="separate"/>
          </w:r>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ins w:id="42" w:author="Autor">
            <w:r w:rsidR="0028582B">
              <w:rPr>
                <w:noProof/>
                <w:webHidden/>
              </w:rPr>
              <w:t>27</w:t>
            </w:r>
          </w:ins>
          <w:del w:id="43" w:author="Autor">
            <w:r w:rsidDel="0028582B">
              <w:rPr>
                <w:noProof/>
                <w:webHidden/>
              </w:rPr>
              <w:delText>26</w:delText>
            </w:r>
          </w:del>
          <w:r>
            <w:rPr>
              <w:noProof/>
              <w:webHidden/>
            </w:rPr>
            <w:fldChar w:fldCharType="end"/>
          </w:r>
          <w:r>
            <w:fldChar w:fldCharType="end"/>
          </w:r>
        </w:p>
        <w:p w14:paraId="1447304D" w14:textId="18A41F1D" w:rsidR="00086A97" w:rsidRDefault="00086A97">
          <w:pPr>
            <w:pStyle w:val="Verzeichnis1"/>
            <w:rPr>
              <w:rFonts w:asciiTheme="minorHAnsi" w:eastAsiaTheme="minorEastAsia" w:hAnsiTheme="minorHAnsi" w:cstheme="minorBidi"/>
              <w:b w:val="0"/>
              <w:bCs w:val="0"/>
              <w:noProof/>
              <w:szCs w:val="22"/>
            </w:rPr>
          </w:pPr>
          <w:r>
            <w:fldChar w:fldCharType="begin"/>
          </w:r>
          <w:r>
            <w:instrText>HYPERLINK \l "_Toc187050087"</w:instrText>
          </w:r>
          <w:r>
            <w:fldChar w:fldCharType="separate"/>
          </w:r>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ins w:id="44" w:author="Autor">
            <w:r w:rsidR="0028582B">
              <w:rPr>
                <w:noProof/>
                <w:webHidden/>
              </w:rPr>
              <w:t>28</w:t>
            </w:r>
          </w:ins>
          <w:del w:id="45" w:author="Autor">
            <w:r w:rsidDel="0028582B">
              <w:rPr>
                <w:noProof/>
                <w:webHidden/>
              </w:rPr>
              <w:delText>27</w:delText>
            </w:r>
          </w:del>
          <w:r>
            <w:rPr>
              <w:noProof/>
              <w:webHidden/>
            </w:rPr>
            <w:fldChar w:fldCharType="end"/>
          </w:r>
          <w:r>
            <w:fldChar w:fldCharType="end"/>
          </w:r>
        </w:p>
        <w:p w14:paraId="0A14C3C8" w14:textId="1CF115D3"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sidR="0028582B">
              <w:rPr>
                <w:noProof/>
                <w:webHidden/>
              </w:rPr>
              <w:t>28</w:t>
            </w:r>
            <w:r>
              <w:rPr>
                <w:noProof/>
                <w:webHidden/>
              </w:rPr>
              <w:fldChar w:fldCharType="end"/>
            </w:r>
          </w:hyperlink>
        </w:p>
        <w:p w14:paraId="59A77FE9" w14:textId="67DF01A9" w:rsidR="00086A97" w:rsidRDefault="00086A97">
          <w:pPr>
            <w:pStyle w:val="Verzeichnis1"/>
            <w:rPr>
              <w:rFonts w:asciiTheme="minorHAnsi" w:eastAsiaTheme="minorEastAsia" w:hAnsiTheme="minorHAnsi" w:cstheme="minorBidi"/>
              <w:b w:val="0"/>
              <w:bCs w:val="0"/>
              <w:noProof/>
              <w:szCs w:val="22"/>
            </w:rPr>
          </w:pPr>
          <w:r>
            <w:fldChar w:fldCharType="begin"/>
          </w:r>
          <w:r>
            <w:instrText>HYPERLINK \l "_Toc187050089"</w:instrText>
          </w:r>
          <w:r>
            <w:fldChar w:fldCharType="separate"/>
          </w:r>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ins w:id="46" w:author="Autor">
            <w:r w:rsidR="0028582B">
              <w:rPr>
                <w:noProof/>
                <w:webHidden/>
              </w:rPr>
              <w:t>29</w:t>
            </w:r>
          </w:ins>
          <w:del w:id="47" w:author="Autor">
            <w:r w:rsidDel="0028582B">
              <w:rPr>
                <w:noProof/>
                <w:webHidden/>
              </w:rPr>
              <w:delText>28</w:delText>
            </w:r>
          </w:del>
          <w:r>
            <w:rPr>
              <w:noProof/>
              <w:webHidden/>
            </w:rPr>
            <w:fldChar w:fldCharType="end"/>
          </w:r>
          <w:r>
            <w:fldChar w:fldCharType="end"/>
          </w:r>
        </w:p>
        <w:p w14:paraId="09E2E697" w14:textId="714FB191" w:rsidR="00086A97" w:rsidRDefault="00086A97">
          <w:pPr>
            <w:pStyle w:val="Verzeichnis1"/>
            <w:rPr>
              <w:rFonts w:asciiTheme="minorHAnsi" w:eastAsiaTheme="minorEastAsia" w:hAnsiTheme="minorHAnsi" w:cstheme="minorBidi"/>
              <w:b w:val="0"/>
              <w:bCs w:val="0"/>
              <w:noProof/>
              <w:szCs w:val="22"/>
            </w:rPr>
          </w:pPr>
          <w:r>
            <w:fldChar w:fldCharType="begin"/>
          </w:r>
          <w:r>
            <w:instrText>HYPERLINK \l "_Toc187050090"</w:instrText>
          </w:r>
          <w:r>
            <w:fldChar w:fldCharType="separate"/>
          </w:r>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ins w:id="48" w:author="Autor">
            <w:r w:rsidR="0028582B">
              <w:rPr>
                <w:noProof/>
                <w:webHidden/>
              </w:rPr>
              <w:t>32</w:t>
            </w:r>
          </w:ins>
          <w:del w:id="49" w:author="Autor">
            <w:r w:rsidDel="0028582B">
              <w:rPr>
                <w:noProof/>
                <w:webHidden/>
              </w:rPr>
              <w:delText>31</w:delText>
            </w:r>
          </w:del>
          <w:r>
            <w:rPr>
              <w:noProof/>
              <w:webHidden/>
            </w:rPr>
            <w:fldChar w:fldCharType="end"/>
          </w:r>
          <w:r>
            <w:fldChar w:fldCharType="end"/>
          </w:r>
        </w:p>
        <w:p w14:paraId="60B4D345" w14:textId="195C0D93" w:rsidR="00086A97" w:rsidRDefault="00086A97">
          <w:pPr>
            <w:pStyle w:val="Verzeichnis1"/>
            <w:rPr>
              <w:rFonts w:asciiTheme="minorHAnsi" w:eastAsiaTheme="minorEastAsia" w:hAnsiTheme="minorHAnsi" w:cstheme="minorBidi"/>
              <w:b w:val="0"/>
              <w:bCs w:val="0"/>
              <w:noProof/>
              <w:szCs w:val="22"/>
            </w:rPr>
          </w:pPr>
          <w:r>
            <w:fldChar w:fldCharType="begin"/>
          </w:r>
          <w:r>
            <w:instrText>HYPERLINK \l "_Toc187050091"</w:instrText>
          </w:r>
          <w:r>
            <w:fldChar w:fldCharType="separate"/>
          </w:r>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ins w:id="50" w:author="Autor">
            <w:r w:rsidR="0028582B">
              <w:rPr>
                <w:noProof/>
                <w:webHidden/>
              </w:rPr>
              <w:t>34</w:t>
            </w:r>
          </w:ins>
          <w:del w:id="51" w:author="Autor">
            <w:r w:rsidDel="0028582B">
              <w:rPr>
                <w:noProof/>
                <w:webHidden/>
              </w:rPr>
              <w:delText>33</w:delText>
            </w:r>
          </w:del>
          <w:r>
            <w:rPr>
              <w:noProof/>
              <w:webHidden/>
            </w:rPr>
            <w:fldChar w:fldCharType="end"/>
          </w:r>
          <w:r>
            <w:fldChar w:fldCharType="end"/>
          </w:r>
        </w:p>
        <w:p w14:paraId="1419E28C" w14:textId="7B818AA7" w:rsidR="00086A97" w:rsidRDefault="00086A97">
          <w:pPr>
            <w:pStyle w:val="Verzeichnis1"/>
            <w:rPr>
              <w:rFonts w:asciiTheme="minorHAnsi" w:eastAsiaTheme="minorEastAsia" w:hAnsiTheme="minorHAnsi" w:cstheme="minorBidi"/>
              <w:b w:val="0"/>
              <w:bCs w:val="0"/>
              <w:noProof/>
              <w:szCs w:val="22"/>
            </w:rPr>
          </w:pPr>
          <w:r>
            <w:fldChar w:fldCharType="begin"/>
          </w:r>
          <w:r>
            <w:instrText>HYPERLINK \l "_Toc187050092"</w:instrText>
          </w:r>
          <w:r>
            <w:fldChar w:fldCharType="separate"/>
          </w:r>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ins w:id="52" w:author="Autor">
            <w:r w:rsidR="0028582B">
              <w:rPr>
                <w:noProof/>
                <w:webHidden/>
              </w:rPr>
              <w:t>35</w:t>
            </w:r>
          </w:ins>
          <w:del w:id="53" w:author="Autor">
            <w:r w:rsidDel="0028582B">
              <w:rPr>
                <w:noProof/>
                <w:webHidden/>
              </w:rPr>
              <w:delText>34</w:delText>
            </w:r>
          </w:del>
          <w:r>
            <w:rPr>
              <w:noProof/>
              <w:webHidden/>
            </w:rPr>
            <w:fldChar w:fldCharType="end"/>
          </w:r>
          <w:r>
            <w:fldChar w:fldCharType="end"/>
          </w:r>
        </w:p>
        <w:p w14:paraId="4014DE97" w14:textId="33B12919" w:rsidR="00086A97" w:rsidRDefault="00086A97">
          <w:pPr>
            <w:pStyle w:val="Verzeichnis1"/>
            <w:rPr>
              <w:rFonts w:asciiTheme="minorHAnsi" w:eastAsiaTheme="minorEastAsia" w:hAnsiTheme="minorHAnsi" w:cstheme="minorBidi"/>
              <w:b w:val="0"/>
              <w:bCs w:val="0"/>
              <w:noProof/>
              <w:szCs w:val="22"/>
            </w:rPr>
          </w:pPr>
          <w:r>
            <w:fldChar w:fldCharType="begin"/>
          </w:r>
          <w:r>
            <w:instrText>HYPERLINK \l "_Toc187050093"</w:instrText>
          </w:r>
          <w:r>
            <w:fldChar w:fldCharType="separate"/>
          </w:r>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ins w:id="54" w:author="Autor">
            <w:r w:rsidR="0028582B">
              <w:rPr>
                <w:noProof/>
                <w:webHidden/>
              </w:rPr>
              <w:t>36</w:t>
            </w:r>
          </w:ins>
          <w:del w:id="55" w:author="Autor">
            <w:r w:rsidDel="0028582B">
              <w:rPr>
                <w:noProof/>
                <w:webHidden/>
              </w:rPr>
              <w:delText>35</w:delText>
            </w:r>
          </w:del>
          <w:r>
            <w:rPr>
              <w:noProof/>
              <w:webHidden/>
            </w:rPr>
            <w:fldChar w:fldCharType="end"/>
          </w:r>
          <w:r>
            <w:fldChar w:fldCharType="end"/>
          </w:r>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56" w:name="_Ref377745649"/>
      <w:bookmarkStart w:id="57" w:name="_Toc39690760"/>
      <w:bookmarkStart w:id="58" w:name="_Toc187050072"/>
      <w:r w:rsidRPr="000C24F4">
        <w:rPr>
          <w:sz w:val="22"/>
          <w:szCs w:val="22"/>
        </w:rPr>
        <w:lastRenderedPageBreak/>
        <w:t>Präambel</w:t>
      </w:r>
      <w:bookmarkEnd w:id="56"/>
      <w:bookmarkEnd w:id="57"/>
      <w:bookmarkEnd w:id="58"/>
    </w:p>
    <w:p w14:paraId="1C4EF7DC" w14:textId="3AED3564"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del w:id="59" w:author="Autor">
        <w:r w:rsidR="00853A46" w:rsidRPr="0043549C" w:rsidDel="008335FC">
          <w:rPr>
            <w:rFonts w:cs="Arial"/>
            <w:sz w:val="22"/>
            <w:szCs w:val="22"/>
            <w:highlight w:val="yellow"/>
          </w:rPr>
          <w:delText xml:space="preserve">hat / </w:delText>
        </w:r>
      </w:del>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w:t>
      </w:r>
      <w:ins w:id="60" w:author="Autor">
        <w:r w:rsidR="008335FC" w:rsidRPr="002B73D0">
          <w:rPr>
            <w:rFonts w:cs="Arial"/>
            <w:sz w:val="22"/>
            <w:szCs w:val="22"/>
          </w:rPr>
          <w:t>für einen Teilbereich</w:t>
        </w:r>
        <w:r w:rsidR="008335FC">
          <w:rPr>
            <w:rFonts w:cs="Arial"/>
            <w:sz w:val="22"/>
            <w:szCs w:val="22"/>
          </w:rPr>
          <w:t xml:space="preserve"> </w:t>
        </w:r>
      </w:ins>
      <w:commentRangeStart w:id="61"/>
      <w:del w:id="62" w:author="Autor">
        <w:r w:rsidR="003A1C94" w:rsidDel="008335FC">
          <w:rPr>
            <w:rFonts w:cs="Arial"/>
            <w:sz w:val="22"/>
            <w:szCs w:val="22"/>
          </w:rPr>
          <w:delText xml:space="preserve">in </w:delText>
        </w:r>
        <w:commentRangeEnd w:id="61"/>
        <w:r w:rsidR="007D3FA1" w:rsidDel="008335FC">
          <w:rPr>
            <w:rStyle w:val="Kommentarzeichen"/>
            <w:rFonts w:eastAsia="Times New Roman"/>
          </w:rPr>
          <w:commentReference w:id="61"/>
        </w:r>
      </w:del>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 xml:space="preserve">für einen </w:t>
      </w:r>
      <w:commentRangeStart w:id="63"/>
      <w:del w:id="64" w:author="Autor">
        <w:r w:rsidR="00244967" w:rsidDel="008335FC">
          <w:rPr>
            <w:rFonts w:cs="Arial"/>
            <w:sz w:val="22"/>
            <w:szCs w:val="22"/>
          </w:rPr>
          <w:delText>flächendeckenden Gigabitausbau</w:delText>
        </w:r>
        <w:r w:rsidR="003A6B56" w:rsidDel="008335FC">
          <w:rPr>
            <w:rFonts w:cs="Arial"/>
            <w:sz w:val="22"/>
            <w:szCs w:val="22"/>
          </w:rPr>
          <w:delText xml:space="preserve"> </w:delText>
        </w:r>
      </w:del>
      <w:commentRangeEnd w:id="63"/>
      <w:r w:rsidR="002E4F71">
        <w:rPr>
          <w:rStyle w:val="Kommentarzeichen"/>
          <w:rFonts w:eastAsia="Times New Roman"/>
        </w:rPr>
        <w:commentReference w:id="63"/>
      </w:r>
      <w:ins w:id="65" w:author="Autor">
        <w:r w:rsidR="008335FC" w:rsidRPr="00C00AA4">
          <w:rPr>
            <w:rFonts w:cs="Arial"/>
            <w:sz w:val="22"/>
            <w:szCs w:val="22"/>
          </w:rPr>
          <w:t>flächendeckenden Gigabitausbau - bezogen auf den unterversorgten Teilbereich</w:t>
        </w:r>
        <w:r w:rsidR="008335FC">
          <w:rPr>
            <w:rFonts w:cs="Arial"/>
            <w:sz w:val="22"/>
            <w:szCs w:val="22"/>
          </w:rPr>
          <w:t xml:space="preserve"> </w:t>
        </w:r>
      </w:ins>
      <w:r w:rsidR="003A6B56">
        <w:rPr>
          <w:rFonts w:cs="Arial"/>
          <w:sz w:val="22"/>
          <w:szCs w:val="22"/>
        </w:rPr>
        <w:t xml:space="preserve">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66"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67" w:name="_Hlk167955361"/>
      <w:bookmarkEnd w:id="66"/>
      <w:r w:rsidR="003C1E86">
        <w:rPr>
          <w:rFonts w:cs="Arial"/>
          <w:sz w:val="22"/>
          <w:szCs w:val="22"/>
        </w:rPr>
        <w:t>in der Fassung der 1. Änderung vom 30.04.2024</w:t>
      </w:r>
      <w:r w:rsidR="00525183">
        <w:rPr>
          <w:rFonts w:cs="Arial"/>
          <w:sz w:val="22"/>
          <w:szCs w:val="22"/>
        </w:rPr>
        <w:t xml:space="preserve"> </w:t>
      </w:r>
      <w:bookmarkStart w:id="68" w:name="_Hlk174471034"/>
      <w:r w:rsidR="00525183">
        <w:rPr>
          <w:rFonts w:cs="Arial"/>
          <w:sz w:val="22"/>
          <w:szCs w:val="22"/>
        </w:rPr>
        <w:t>(„Gigabit-Richtlinie 2.0“)</w:t>
      </w:r>
      <w:ins w:id="69" w:author="Autor">
        <w:r w:rsidR="008335FC">
          <w:rPr>
            <w:rFonts w:cs="Arial"/>
            <w:sz w:val="22"/>
            <w:szCs w:val="22"/>
          </w:rPr>
          <w:t xml:space="preserve"> </w:t>
        </w:r>
        <w:r w:rsidR="008335FC" w:rsidRPr="00C00AA4">
          <w:rPr>
            <w:rFonts w:cs="Arial"/>
            <w:sz w:val="22"/>
            <w:szCs w:val="22"/>
          </w:rPr>
          <w:t>beantragt und bewilligt erhalten</w:t>
        </w:r>
      </w:ins>
      <w:del w:id="70" w:author="Autor">
        <w:r w:rsidR="0043531A" w:rsidDel="008335FC">
          <w:rPr>
            <w:rFonts w:cs="Arial"/>
            <w:sz w:val="22"/>
            <w:szCs w:val="22"/>
          </w:rPr>
          <w:delText xml:space="preserve"> </w:delText>
        </w:r>
        <w:bookmarkEnd w:id="67"/>
        <w:bookmarkEnd w:id="68"/>
        <w:commentRangeStart w:id="71"/>
        <w:r w:rsidR="002A5F88" w:rsidDel="008335FC">
          <w:rPr>
            <w:rFonts w:cs="Arial"/>
            <w:sz w:val="22"/>
            <w:szCs w:val="22"/>
          </w:rPr>
          <w:delText xml:space="preserve">beantragt </w:delText>
        </w:r>
        <w:r w:rsidR="002A5F88" w:rsidRPr="00FC4FC7" w:rsidDel="008335FC">
          <w:rPr>
            <w:rFonts w:cs="Arial"/>
            <w:sz w:val="22"/>
            <w:szCs w:val="22"/>
            <w:highlight w:val="lightGray"/>
          </w:rPr>
          <w:delText xml:space="preserve">und </w:delText>
        </w:r>
        <w:r w:rsidR="00505D61" w:rsidRPr="00FC4FC7" w:rsidDel="008335FC">
          <w:rPr>
            <w:rFonts w:cs="Arial"/>
            <w:sz w:val="22"/>
            <w:szCs w:val="22"/>
            <w:highlight w:val="lightGray"/>
          </w:rPr>
          <w:delText xml:space="preserve">den Bescheid über die abschließende Höhe der Zuwendung </w:delText>
        </w:r>
        <w:r w:rsidR="002A5F88" w:rsidRPr="00FC4FC7" w:rsidDel="008335FC">
          <w:rPr>
            <w:rFonts w:cs="Arial"/>
            <w:sz w:val="22"/>
            <w:szCs w:val="22"/>
            <w:highlight w:val="lightGray"/>
          </w:rPr>
          <w:delText>erhalten</w:delText>
        </w:r>
        <w:commentRangeEnd w:id="71"/>
        <w:r w:rsidR="002E4F71" w:rsidDel="008335FC">
          <w:rPr>
            <w:rStyle w:val="Kommentarzeichen"/>
            <w:rFonts w:eastAsia="Times New Roman"/>
          </w:rPr>
          <w:commentReference w:id="71"/>
        </w:r>
      </w:del>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del w:id="72" w:author="Autor">
        <w:r w:rsidR="002A5F88" w:rsidRPr="00086A97" w:rsidDel="009054B8">
          <w:rPr>
            <w:rFonts w:cs="Arial"/>
            <w:b/>
            <w:sz w:val="22"/>
            <w:szCs w:val="22"/>
            <w:highlight w:val="yellow"/>
          </w:rPr>
          <w:delText>[Richtlinie Bundesland benennen]</w:delText>
        </w:r>
      </w:del>
      <w:ins w:id="73" w:author="Autor">
        <w:r w:rsidR="009054B8" w:rsidRPr="00037CAC">
          <w:rPr>
            <w:rFonts w:cs="Arial"/>
            <w:sz w:val="22"/>
            <w:szCs w:val="22"/>
            <w:highlight w:val="cyan"/>
          </w:rPr>
          <w:t>„Richtlinie über die Kofinanzierung des Gigabitausbaus durch den Bund im Freistaat Bayern 2.0“</w:t>
        </w:r>
      </w:ins>
      <w:r w:rsidR="002A5F88" w:rsidRPr="00086A97">
        <w:rPr>
          <w:rFonts w:cs="Arial"/>
          <w:sz w:val="22"/>
          <w:szCs w:val="22"/>
          <w:highlight w:val="yellow"/>
        </w:rPr>
        <w:t xml:space="preserve"> </w:t>
      </w:r>
      <w:r w:rsidR="006F7AF0" w:rsidRPr="00086A97">
        <w:rPr>
          <w:rFonts w:cs="Arial"/>
          <w:sz w:val="22"/>
          <w:szCs w:val="22"/>
          <w:highlight w:val="yellow"/>
        </w:rPr>
        <w:t>durch das Land</w:t>
      </w:r>
      <w:del w:id="74" w:author="Autor">
        <w:r w:rsidR="006F7AF0" w:rsidRPr="00086A97" w:rsidDel="009054B8">
          <w:rPr>
            <w:rFonts w:cs="Arial"/>
            <w:sz w:val="22"/>
            <w:szCs w:val="22"/>
            <w:highlight w:val="yellow"/>
          </w:rPr>
          <w:delText xml:space="preserve"> </w:delText>
        </w:r>
        <w:r w:rsidR="00DB267C" w:rsidRPr="00086A97" w:rsidDel="009054B8">
          <w:rPr>
            <w:rFonts w:cs="Arial"/>
            <w:b/>
            <w:sz w:val="22"/>
            <w:szCs w:val="22"/>
            <w:highlight w:val="yellow"/>
          </w:rPr>
          <w:delText>[Bundesl</w:delText>
        </w:r>
        <w:r w:rsidR="006F7AF0" w:rsidRPr="00086A97" w:rsidDel="009054B8">
          <w:rPr>
            <w:rFonts w:cs="Arial"/>
            <w:b/>
            <w:sz w:val="22"/>
            <w:szCs w:val="22"/>
            <w:highlight w:val="yellow"/>
          </w:rPr>
          <w:delText>and benennen]</w:delText>
        </w:r>
      </w:del>
      <w:ins w:id="75" w:author="Autor">
        <w:r w:rsidR="009054B8">
          <w:rPr>
            <w:rFonts w:cs="Arial"/>
            <w:b/>
            <w:sz w:val="22"/>
            <w:szCs w:val="22"/>
            <w:highlight w:val="yellow"/>
          </w:rPr>
          <w:t xml:space="preserve"> </w:t>
        </w:r>
        <w:r w:rsidR="009054B8" w:rsidRPr="00037CAC">
          <w:rPr>
            <w:rFonts w:cs="Arial"/>
            <w:sz w:val="22"/>
            <w:szCs w:val="22"/>
            <w:highlight w:val="cyan"/>
          </w:rPr>
          <w:t>Bayern</w:t>
        </w:r>
      </w:ins>
      <w:r w:rsidR="006F7AF0" w:rsidRPr="00086A97">
        <w:rPr>
          <w:rFonts w:cs="Arial"/>
          <w:b/>
          <w:sz w:val="22"/>
          <w:szCs w:val="22"/>
          <w:highlight w:val="yellow"/>
        </w:rPr>
        <w:t>.</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76"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77" w:name="_Hlk167955773"/>
      <w:bookmarkEnd w:id="76"/>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77"/>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78" w:name="_Toc80797266"/>
      <w:bookmarkStart w:id="79" w:name="_Toc80797267"/>
      <w:bookmarkStart w:id="80" w:name="_Toc377474503"/>
      <w:bookmarkStart w:id="81" w:name="_Toc377474610"/>
      <w:bookmarkStart w:id="82" w:name="_Toc39690761"/>
      <w:bookmarkStart w:id="83" w:name="_Toc187050073"/>
      <w:bookmarkEnd w:id="78"/>
      <w:bookmarkEnd w:id="79"/>
      <w:r>
        <w:rPr>
          <w:sz w:val="22"/>
          <w:szCs w:val="22"/>
        </w:rPr>
        <w:t>G</w:t>
      </w:r>
      <w:r w:rsidR="00013965" w:rsidRPr="000C24F4">
        <w:rPr>
          <w:sz w:val="22"/>
          <w:szCs w:val="22"/>
        </w:rPr>
        <w:t xml:space="preserve">egenstand des </w:t>
      </w:r>
      <w:bookmarkEnd w:id="80"/>
      <w:bookmarkEnd w:id="81"/>
      <w:bookmarkEnd w:id="82"/>
      <w:r w:rsidR="00E37EB6">
        <w:rPr>
          <w:sz w:val="22"/>
          <w:szCs w:val="22"/>
        </w:rPr>
        <w:t>Zuwendungs</w:t>
      </w:r>
      <w:r w:rsidR="00E37EB6" w:rsidRPr="000C24F4">
        <w:rPr>
          <w:sz w:val="22"/>
          <w:szCs w:val="22"/>
        </w:rPr>
        <w:t>vertrages</w:t>
      </w:r>
      <w:bookmarkEnd w:id="83"/>
    </w:p>
    <w:p w14:paraId="15A15756" w14:textId="2702D77C" w:rsidR="001F59D3" w:rsidRDefault="00AB6C69" w:rsidP="008705CD">
      <w:pPr>
        <w:pStyle w:val="Absatz1"/>
        <w:numPr>
          <w:ilvl w:val="1"/>
          <w:numId w:val="5"/>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w:t>
      </w:r>
      <w:r w:rsidR="00EA5B7A" w:rsidRPr="001F59D3">
        <w:rPr>
          <w:sz w:val="22"/>
          <w:szCs w:val="22"/>
        </w:rPr>
        <w:lastRenderedPageBreak/>
        <w:t xml:space="preserve">TKU </w:t>
      </w:r>
      <w:bookmarkStart w:id="84"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84"/>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85" w:name="_Toc377474504"/>
      <w:bookmarkStart w:id="86" w:name="_Toc377474611"/>
      <w:bookmarkStart w:id="87" w:name="_Toc39690762"/>
      <w:r w:rsidR="001F59D3" w:rsidRPr="001F59D3">
        <w:rPr>
          <w:sz w:val="22"/>
          <w:szCs w:val="22"/>
        </w:rPr>
        <w:t xml:space="preserve"> </w:t>
      </w:r>
    </w:p>
    <w:p w14:paraId="69A04738" w14:textId="483EF7E4" w:rsidR="009C66A7" w:rsidRDefault="00333D8A" w:rsidP="008705CD">
      <w:pPr>
        <w:pStyle w:val="Absatz1"/>
        <w:numPr>
          <w:ilvl w:val="1"/>
          <w:numId w:val="5"/>
        </w:numPr>
        <w:tabs>
          <w:tab w:val="num" w:pos="567"/>
        </w:tabs>
        <w:ind w:left="567" w:hanging="567"/>
        <w:rPr>
          <w:sz w:val="22"/>
        </w:rPr>
      </w:pPr>
      <w:bookmarkStart w:id="88"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wobei die</w:t>
      </w:r>
      <w:ins w:id="89" w:author="Autor">
        <w:r w:rsidR="008335FC">
          <w:rPr>
            <w:sz w:val="22"/>
          </w:rPr>
          <w:t xml:space="preserve"> </w:t>
        </w:r>
        <w:r w:rsidR="008335FC" w:rsidRPr="00C00AA4">
          <w:rPr>
            <w:sz w:val="22"/>
          </w:rPr>
          <w:t>jeweils zum Zeitpunkt der Gewährung</w:t>
        </w:r>
        <w:r w:rsidR="008335FC">
          <w:rPr>
            <w:sz w:val="22"/>
          </w:rPr>
          <w:t xml:space="preserve"> </w:t>
        </w:r>
      </w:ins>
      <w:del w:id="90" w:author="Autor">
        <w:r w:rsidR="006B0802" w:rsidRPr="001F59D3" w:rsidDel="008335FC">
          <w:rPr>
            <w:sz w:val="22"/>
          </w:rPr>
          <w:delText xml:space="preserve"> </w:delText>
        </w:r>
        <w:commentRangeStart w:id="91"/>
        <w:r w:rsidR="006B0802" w:rsidRPr="001F59D3" w:rsidDel="008335FC">
          <w:rPr>
            <w:sz w:val="22"/>
          </w:rPr>
          <w:delText xml:space="preserve">nach den </w:delText>
        </w:r>
        <w:r w:rsidR="005754A4" w:rsidDel="008335FC">
          <w:rPr>
            <w:sz w:val="22"/>
          </w:rPr>
          <w:delText>Bescheiden über die abschließende Höhe</w:delText>
        </w:r>
        <w:commentRangeEnd w:id="91"/>
        <w:r w:rsidR="003659BC" w:rsidDel="008335FC">
          <w:rPr>
            <w:rStyle w:val="Kommentarzeichen"/>
            <w:rFonts w:eastAsia="Times New Roman"/>
          </w:rPr>
          <w:commentReference w:id="91"/>
        </w:r>
        <w:r w:rsidR="005754A4" w:rsidDel="008335FC">
          <w:rPr>
            <w:sz w:val="22"/>
          </w:rPr>
          <w:delText xml:space="preserve"> </w:delText>
        </w:r>
      </w:del>
      <w:r w:rsidR="005754A4">
        <w:rPr>
          <w:sz w:val="22"/>
        </w:rPr>
        <w:t>der Zuwendung</w:t>
      </w:r>
      <w:r w:rsidR="006B0802" w:rsidRPr="001F59D3">
        <w:rPr>
          <w:sz w:val="22"/>
        </w:rPr>
        <w:t xml:space="preserve"> gültigen Fassungen maßgeblich sind</w:t>
      </w:r>
      <w:r w:rsidRPr="001F59D3">
        <w:rPr>
          <w:sz w:val="22"/>
        </w:rPr>
        <w:t>:</w:t>
      </w:r>
      <w:bookmarkEnd w:id="88"/>
    </w:p>
    <w:p w14:paraId="44D92C66" w14:textId="00493627" w:rsidR="00333D8A" w:rsidRPr="006A12CF" w:rsidRDefault="00AB6C69" w:rsidP="008705CD">
      <w:pPr>
        <w:pStyle w:val="Absatz1"/>
        <w:numPr>
          <w:ilvl w:val="0"/>
          <w:numId w:val="4"/>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commentRangeStart w:id="92"/>
      <w:del w:id="93" w:author="Autor">
        <w:r w:rsidR="005754A4" w:rsidDel="008335FC">
          <w:rPr>
            <w:sz w:val="22"/>
          </w:rPr>
          <w:delText xml:space="preserve">abschließende </w:delText>
        </w:r>
        <w:r w:rsidR="002709C9" w:rsidDel="008335FC">
          <w:rPr>
            <w:sz w:val="22"/>
          </w:rPr>
          <w:delText xml:space="preserve">Höhe </w:delText>
        </w:r>
        <w:r w:rsidR="00333D8A" w:rsidRPr="006A12CF" w:rsidDel="008335FC">
          <w:rPr>
            <w:sz w:val="22"/>
          </w:rPr>
          <w:delText>der</w:delText>
        </w:r>
        <w:r w:rsidR="005D7B3A" w:rsidDel="008335FC">
          <w:rPr>
            <w:sz w:val="22"/>
          </w:rPr>
          <w:delText xml:space="preserve"> </w:delText>
        </w:r>
        <w:commentRangeEnd w:id="92"/>
        <w:r w:rsidR="00C84846" w:rsidDel="008335FC">
          <w:rPr>
            <w:rStyle w:val="Kommentarzeichen"/>
            <w:rFonts w:eastAsia="Times New Roman"/>
          </w:rPr>
          <w:commentReference w:id="92"/>
        </w:r>
      </w:del>
      <w:r w:rsidR="005D7B3A">
        <w:rPr>
          <w:sz w:val="22"/>
        </w:rPr>
        <w:t>Zuwendung de</w:t>
      </w:r>
      <w:del w:id="94" w:author="Autor">
        <w:r w:rsidR="005D7B3A" w:rsidRPr="004E41CF" w:rsidDel="009054B8">
          <w:rPr>
            <w:sz w:val="22"/>
            <w:highlight w:val="cyan"/>
            <w:rPrChange w:id="95" w:author="Autor">
              <w:rPr>
                <w:sz w:val="22"/>
              </w:rPr>
            </w:rPrChange>
          </w:rPr>
          <w:delText>r</w:delText>
        </w:r>
      </w:del>
      <w:ins w:id="96" w:author="Autor">
        <w:r w:rsidR="009054B8" w:rsidRPr="00037CAC">
          <w:rPr>
            <w:sz w:val="22"/>
            <w:highlight w:val="cyan"/>
          </w:rPr>
          <w:t>s Projektträgers als</w:t>
        </w:r>
      </w:ins>
      <w:r w:rsidR="00333D8A" w:rsidRPr="006A12CF">
        <w:rPr>
          <w:sz w:val="22"/>
        </w:rPr>
        <w:t xml:space="preserve"> </w:t>
      </w:r>
      <w:del w:id="97" w:author="Autor">
        <w:r w:rsidR="00333D8A" w:rsidRPr="00017D67" w:rsidDel="009054B8">
          <w:rPr>
            <w:sz w:val="22"/>
            <w:rPrChange w:id="98" w:author="Autor">
              <w:rPr>
                <w:b/>
                <w:sz w:val="22"/>
              </w:rPr>
            </w:rPrChange>
          </w:rPr>
          <w:delText>[</w:delText>
        </w:r>
      </w:del>
      <w:r w:rsidR="00023FF8" w:rsidRPr="00017D67">
        <w:rPr>
          <w:sz w:val="22"/>
          <w:highlight w:val="yellow"/>
          <w:rPrChange w:id="99" w:author="Autor">
            <w:rPr>
              <w:b/>
              <w:sz w:val="22"/>
              <w:highlight w:val="yellow"/>
            </w:rPr>
          </w:rPrChange>
        </w:rPr>
        <w:t>Bewilligungsbehörde</w:t>
      </w:r>
      <w:r w:rsidR="00BF2B7D" w:rsidRPr="00017D67">
        <w:rPr>
          <w:sz w:val="22"/>
          <w:highlight w:val="yellow"/>
          <w:rPrChange w:id="100" w:author="Autor">
            <w:rPr>
              <w:b/>
              <w:sz w:val="22"/>
              <w:highlight w:val="yellow"/>
            </w:rPr>
          </w:rPrChange>
        </w:rPr>
        <w:t xml:space="preserve"> des Bundes</w:t>
      </w:r>
      <w:del w:id="101" w:author="Autor">
        <w:r w:rsidR="00333D8A" w:rsidRPr="006B0802" w:rsidDel="009054B8">
          <w:rPr>
            <w:b/>
            <w:sz w:val="22"/>
          </w:rPr>
          <w:delText>]</w:delText>
        </w:r>
      </w:del>
      <w:r w:rsidR="00333D8A" w:rsidRPr="006A12CF">
        <w:rPr>
          <w:sz w:val="22"/>
        </w:rPr>
        <w:t xml:space="preserve"> an die Gebietskörperschaft vom </w:t>
      </w:r>
      <w:del w:id="102" w:author="Autor">
        <w:r w:rsidR="00333D8A" w:rsidRPr="00AD0A98" w:rsidDel="00D47206">
          <w:rPr>
            <w:b/>
            <w:sz w:val="22"/>
            <w:highlight w:val="yellow"/>
            <w:rPrChange w:id="103" w:author="Autor">
              <w:rPr>
                <w:b/>
                <w:sz w:val="22"/>
              </w:rPr>
            </w:rPrChange>
          </w:rPr>
          <w:delText>[</w:delText>
        </w:r>
        <w:r w:rsidR="00333D8A" w:rsidRPr="00D47206" w:rsidDel="00D47206">
          <w:rPr>
            <w:b/>
            <w:sz w:val="22"/>
            <w:highlight w:val="yellow"/>
          </w:rPr>
          <w:delText>Datum eintragen</w:delText>
        </w:r>
      </w:del>
      <w:ins w:id="104" w:author="Autor">
        <w:r w:rsidR="00D47206" w:rsidRPr="00442437">
          <w:rPr>
            <w:b/>
            <w:sz w:val="22"/>
            <w:highlight w:val="cyan"/>
          </w:rPr>
          <w:t>15.11.2024</w:t>
        </w:r>
      </w:ins>
      <w:del w:id="105" w:author="Autor">
        <w:r w:rsidR="00333D8A" w:rsidRPr="00442437" w:rsidDel="00D47206">
          <w:rPr>
            <w:b/>
            <w:sz w:val="22"/>
          </w:rPr>
          <w:delText>]</w:delText>
        </w:r>
      </w:del>
      <w:ins w:id="106" w:author="Autor">
        <w:r w:rsidR="008335FC" w:rsidRPr="00442437" w:rsidDel="008335FC">
          <w:rPr>
            <w:rStyle w:val="Funotenzeichen"/>
            <w:sz w:val="22"/>
          </w:rPr>
          <w:t xml:space="preserve"> </w:t>
        </w:r>
      </w:ins>
      <w:commentRangeStart w:id="107"/>
      <w:del w:id="108" w:author="Autor">
        <w:r w:rsidR="009729FD" w:rsidRPr="00AD0A98" w:rsidDel="008335FC">
          <w:rPr>
            <w:rStyle w:val="Funotenzeichen"/>
            <w:sz w:val="22"/>
            <w:highlight w:val="yellow"/>
            <w:rPrChange w:id="109" w:author="Autor">
              <w:rPr>
                <w:rStyle w:val="Funotenzeichen"/>
                <w:sz w:val="22"/>
              </w:rPr>
            </w:rPrChange>
          </w:rPr>
          <w:footnoteReference w:id="2"/>
        </w:r>
      </w:del>
      <w:commentRangeEnd w:id="107"/>
      <w:r w:rsidR="00BF6092" w:rsidRPr="00AD0A98">
        <w:rPr>
          <w:rStyle w:val="Kommentarzeichen"/>
          <w:rFonts w:eastAsia="Times New Roman"/>
          <w:highlight w:val="yellow"/>
          <w:rPrChange w:id="112" w:author="Autor">
            <w:rPr>
              <w:rStyle w:val="Kommentarzeichen"/>
              <w:rFonts w:eastAsia="Times New Roman"/>
            </w:rPr>
          </w:rPrChange>
        </w:rPr>
        <w:commentReference w:id="107"/>
      </w:r>
      <w:r w:rsidR="00333D8A" w:rsidRPr="007D5559">
        <w:rPr>
          <w:b/>
          <w:sz w:val="22"/>
        </w:rPr>
        <w:t xml:space="preserve"> </w:t>
      </w:r>
      <w:r w:rsidR="00333D8A" w:rsidRPr="006A12CF">
        <w:rPr>
          <w:sz w:val="22"/>
        </w:rPr>
        <w:t>über Zuwendungen des Bundes für ein Wirtschaftlichkeitslückenmodell nach</w:t>
      </w:r>
      <w:ins w:id="113" w:author="Autor">
        <w:r w:rsidR="008335FC">
          <w:rPr>
            <w:sz w:val="22"/>
          </w:rPr>
          <w:t xml:space="preserve"> </w:t>
        </w:r>
        <w:r w:rsidR="008335FC" w:rsidRPr="00C00AA4">
          <w:rPr>
            <w:sz w:val="22"/>
          </w:rPr>
          <w:t>Nr. 3.1 in Verbindung mit Nr. 9.3a</w:t>
        </w:r>
        <w:r w:rsidR="008335FC">
          <w:rPr>
            <w:sz w:val="22"/>
          </w:rPr>
          <w:t xml:space="preserve"> </w:t>
        </w:r>
      </w:ins>
      <w:del w:id="114" w:author="Autor">
        <w:r w:rsidR="00125805" w:rsidDel="008335FC">
          <w:rPr>
            <w:sz w:val="22"/>
          </w:rPr>
          <w:delText xml:space="preserve"> </w:delText>
        </w:r>
        <w:commentRangeStart w:id="115"/>
        <w:r w:rsidR="002A79D3" w:rsidDel="008335FC">
          <w:rPr>
            <w:sz w:val="22"/>
          </w:rPr>
          <w:delText>Nr</w:delText>
        </w:r>
        <w:r w:rsidR="00333D8A" w:rsidRPr="006A12CF" w:rsidDel="008335FC">
          <w:rPr>
            <w:sz w:val="22"/>
          </w:rPr>
          <w:delText xml:space="preserve">. 3.1 </w:delText>
        </w:r>
        <w:commentRangeEnd w:id="115"/>
        <w:r w:rsidR="003659BC" w:rsidDel="008335FC">
          <w:rPr>
            <w:rStyle w:val="Kommentarzeichen"/>
            <w:rFonts w:eastAsia="Times New Roman"/>
          </w:rPr>
          <w:commentReference w:id="115"/>
        </w:r>
      </w:del>
      <w:r w:rsidR="00333D8A" w:rsidRPr="006A12CF">
        <w:rPr>
          <w:sz w:val="22"/>
        </w:rPr>
        <w:t>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116" w:name="_Hlk167955921"/>
      <w:r w:rsidR="003C1E86">
        <w:rPr>
          <w:sz w:val="22"/>
        </w:rPr>
        <w:t>in der Fassung der 1. Änderung vom 30.04.2024</w:t>
      </w:r>
      <w:r w:rsidR="00333D8A" w:rsidRPr="006A12CF">
        <w:rPr>
          <w:sz w:val="22"/>
        </w:rPr>
        <w:t xml:space="preserve"> </w:t>
      </w:r>
      <w:bookmarkEnd w:id="116"/>
      <w:r w:rsidR="00333D8A" w:rsidRPr="006A12CF">
        <w:rPr>
          <w:sz w:val="22"/>
        </w:rPr>
        <w:t>(„</w:t>
      </w:r>
      <w:commentRangeStart w:id="117"/>
      <w:del w:id="118" w:author="Autor">
        <w:r w:rsidR="00333D8A" w:rsidRPr="006A12CF" w:rsidDel="008335FC">
          <w:rPr>
            <w:sz w:val="22"/>
          </w:rPr>
          <w:delText xml:space="preserve">Endgültiger </w:delText>
        </w:r>
        <w:commentRangeEnd w:id="117"/>
        <w:r w:rsidR="00BC4125" w:rsidDel="008335FC">
          <w:rPr>
            <w:rStyle w:val="Kommentarzeichen"/>
            <w:rFonts w:eastAsia="Times New Roman"/>
          </w:rPr>
          <w:commentReference w:id="117"/>
        </w:r>
      </w:del>
      <w:r w:rsidR="00CC6226">
        <w:rPr>
          <w:sz w:val="22"/>
        </w:rPr>
        <w:t xml:space="preserve">Zuwendungsbescheid </w:t>
      </w:r>
      <w:r w:rsidR="00333D8A" w:rsidRPr="006A12CF">
        <w:rPr>
          <w:sz w:val="22"/>
        </w:rPr>
        <w:t>des Bundes</w:t>
      </w:r>
      <w:r w:rsidR="002709C9">
        <w:rPr>
          <w:sz w:val="22"/>
        </w:rPr>
        <w:t>“</w:t>
      </w:r>
      <w:r w:rsidR="00333D8A" w:rsidRPr="006A12CF">
        <w:rPr>
          <w:sz w:val="22"/>
        </w:rPr>
        <w:t>)</w:t>
      </w:r>
      <w:del w:id="119" w:author="Autor">
        <w:r w:rsidR="002709C9" w:rsidDel="008335FC">
          <w:rPr>
            <w:sz w:val="22"/>
          </w:rPr>
          <w:delText xml:space="preserve"> </w:delText>
        </w:r>
        <w:commentRangeStart w:id="120"/>
        <w:r w:rsidR="002709C9" w:rsidDel="008335FC">
          <w:rPr>
            <w:sz w:val="22"/>
          </w:rPr>
          <w:delText xml:space="preserve">sowie </w:delText>
        </w:r>
        <w:r w:rsidR="00ED65D3" w:rsidDel="008335FC">
          <w:rPr>
            <w:sz w:val="22"/>
          </w:rPr>
          <w:delText>B</w:delText>
        </w:r>
        <w:r w:rsidR="002709C9" w:rsidDel="008335FC">
          <w:rPr>
            <w:sz w:val="22"/>
          </w:rPr>
          <w:delText xml:space="preserve">escheid </w:delText>
        </w:r>
        <w:r w:rsidR="00ED65D3" w:rsidDel="008335FC">
          <w:rPr>
            <w:sz w:val="22"/>
          </w:rPr>
          <w:delText xml:space="preserve">über eine Zuwendung </w:delText>
        </w:r>
        <w:r w:rsidR="002709C9" w:rsidDel="008335FC">
          <w:rPr>
            <w:sz w:val="22"/>
          </w:rPr>
          <w:delText>in vorläufiger Höhe de</w:delText>
        </w:r>
        <w:r w:rsidR="002709C9" w:rsidRPr="004E41CF" w:rsidDel="008335FC">
          <w:rPr>
            <w:sz w:val="22"/>
            <w:highlight w:val="cyan"/>
            <w:rPrChange w:id="121" w:author="Autor">
              <w:rPr>
                <w:sz w:val="22"/>
              </w:rPr>
            </w:rPrChange>
          </w:rPr>
          <w:delText>r</w:delText>
        </w:r>
      </w:del>
      <w:ins w:id="122" w:author="Autor">
        <w:del w:id="123" w:author="Autor">
          <w:r w:rsidR="009054B8" w:rsidRPr="00037CAC" w:rsidDel="008335FC">
            <w:rPr>
              <w:sz w:val="22"/>
              <w:highlight w:val="cyan"/>
            </w:rPr>
            <w:delText>s Projektträgers als</w:delText>
          </w:r>
        </w:del>
      </w:ins>
      <w:del w:id="124" w:author="Autor">
        <w:r w:rsidR="002709C9" w:rsidDel="008335FC">
          <w:rPr>
            <w:sz w:val="22"/>
          </w:rPr>
          <w:delText xml:space="preserve"> </w:delText>
        </w:r>
        <w:r w:rsidR="002709C9" w:rsidRPr="006B0802" w:rsidDel="008335FC">
          <w:rPr>
            <w:b/>
            <w:sz w:val="22"/>
          </w:rPr>
          <w:delText>[</w:delText>
        </w:r>
        <w:r w:rsidR="00023FF8" w:rsidDel="008335FC">
          <w:rPr>
            <w:b/>
            <w:sz w:val="22"/>
            <w:highlight w:val="yellow"/>
          </w:rPr>
          <w:delText>Bewilligungsbehörde</w:delText>
        </w:r>
        <w:r w:rsidR="00BF2B7D" w:rsidDel="008335FC">
          <w:rPr>
            <w:b/>
            <w:sz w:val="22"/>
          </w:rPr>
          <w:delText xml:space="preserve"> des Bundes</w:delText>
        </w:r>
        <w:r w:rsidR="002709C9" w:rsidRPr="006B0802" w:rsidDel="008335FC">
          <w:rPr>
            <w:b/>
            <w:sz w:val="22"/>
          </w:rPr>
          <w:delText>]</w:delText>
        </w:r>
        <w:r w:rsidR="002709C9" w:rsidRPr="006A12CF" w:rsidDel="008335FC">
          <w:rPr>
            <w:sz w:val="22"/>
          </w:rPr>
          <w:delText xml:space="preserve"> an die Gebietskörperschaft</w:delText>
        </w:r>
        <w:r w:rsidR="002709C9" w:rsidDel="008335FC">
          <w:rPr>
            <w:sz w:val="22"/>
          </w:rPr>
          <w:delText xml:space="preserve"> </w:delText>
        </w:r>
        <w:r w:rsidR="002709C9" w:rsidRPr="006A12CF" w:rsidDel="008335FC">
          <w:rPr>
            <w:sz w:val="22"/>
          </w:rPr>
          <w:delText xml:space="preserve">vom </w:delText>
        </w:r>
        <w:r w:rsidR="002709C9" w:rsidRPr="006B0802" w:rsidDel="008335FC">
          <w:rPr>
            <w:b/>
            <w:sz w:val="22"/>
          </w:rPr>
          <w:delText>[</w:delText>
        </w:r>
        <w:r w:rsidR="002709C9" w:rsidRPr="007D5559" w:rsidDel="008335FC">
          <w:rPr>
            <w:b/>
            <w:sz w:val="22"/>
            <w:highlight w:val="yellow"/>
          </w:rPr>
          <w:delText xml:space="preserve">Datum </w:delText>
        </w:r>
        <w:r w:rsidR="002709C9" w:rsidRPr="00022669" w:rsidDel="008335FC">
          <w:rPr>
            <w:b/>
            <w:sz w:val="22"/>
            <w:highlight w:val="yellow"/>
          </w:rPr>
          <w:delText xml:space="preserve">eintragen </w:delText>
        </w:r>
        <w:r w:rsidR="002709C9" w:rsidRPr="00022669" w:rsidDel="008335FC">
          <w:rPr>
            <w:i/>
            <w:sz w:val="22"/>
            <w:highlight w:val="yellow"/>
          </w:rPr>
          <w:delText>/ sofern noch Änderungsbescheide ergangen sind, diese ebenfalls ergänzen</w:delText>
        </w:r>
        <w:r w:rsidR="002709C9" w:rsidDel="008335FC">
          <w:rPr>
            <w:b/>
            <w:sz w:val="22"/>
          </w:rPr>
          <w:delText xml:space="preserve">] </w:delText>
        </w:r>
        <w:r w:rsidR="002709C9" w:rsidDel="008335FC">
          <w:rPr>
            <w:sz w:val="22"/>
          </w:rPr>
          <w:delText xml:space="preserve">(„Vorläufiger </w:delText>
        </w:r>
        <w:r w:rsidR="00CC6226" w:rsidDel="008335FC">
          <w:rPr>
            <w:sz w:val="22"/>
          </w:rPr>
          <w:delText xml:space="preserve">Zuwendungsbescheid </w:delText>
        </w:r>
        <w:r w:rsidR="002709C9" w:rsidDel="008335FC">
          <w:rPr>
            <w:sz w:val="22"/>
          </w:rPr>
          <w:delText>des Bundes“)</w:delText>
        </w:r>
      </w:del>
      <w:commentRangeEnd w:id="120"/>
      <w:r w:rsidR="00BC4125">
        <w:rPr>
          <w:rStyle w:val="Kommentarzeichen"/>
          <w:rFonts w:eastAsia="Times New Roman"/>
        </w:rPr>
        <w:commentReference w:id="120"/>
      </w:r>
      <w:r w:rsidR="00333D8A" w:rsidRPr="006A12CF">
        <w:rPr>
          <w:sz w:val="22"/>
        </w:rPr>
        <w:t>;</w:t>
      </w:r>
    </w:p>
    <w:p w14:paraId="5A8924F6" w14:textId="0836E69F" w:rsidR="00333D8A" w:rsidRPr="006A12CF" w:rsidRDefault="00333D8A" w:rsidP="008705CD">
      <w:pPr>
        <w:pStyle w:val="Absatz1"/>
        <w:numPr>
          <w:ilvl w:val="0"/>
          <w:numId w:val="4"/>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72BB0DFB" w:rsidR="00333D8A" w:rsidRPr="006A12CF" w:rsidRDefault="00333D8A" w:rsidP="008705CD">
      <w:pPr>
        <w:pStyle w:val="Absatz1"/>
        <w:numPr>
          <w:ilvl w:val="0"/>
          <w:numId w:val="4"/>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xml:space="preserve">– Gigabit-Richtlinie </w:t>
      </w:r>
      <w:r w:rsidR="00423DC2" w:rsidRPr="00423DC2">
        <w:rPr>
          <w:sz w:val="22"/>
        </w:rPr>
        <w:lastRenderedPageBreak/>
        <w:t>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8705CD">
      <w:pPr>
        <w:pStyle w:val="Absatz1"/>
        <w:numPr>
          <w:ilvl w:val="0"/>
          <w:numId w:val="4"/>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8705CD">
      <w:pPr>
        <w:pStyle w:val="Absatz1"/>
        <w:numPr>
          <w:ilvl w:val="0"/>
          <w:numId w:val="4"/>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8705CD">
      <w:pPr>
        <w:pStyle w:val="Absatz1"/>
        <w:numPr>
          <w:ilvl w:val="0"/>
          <w:numId w:val="4"/>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8705CD">
      <w:pPr>
        <w:pStyle w:val="Absatz1"/>
        <w:numPr>
          <w:ilvl w:val="0"/>
          <w:numId w:val="4"/>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8705CD">
      <w:pPr>
        <w:pStyle w:val="Absatz1"/>
        <w:numPr>
          <w:ilvl w:val="0"/>
          <w:numId w:val="4"/>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8705CD">
      <w:pPr>
        <w:pStyle w:val="Absatz1"/>
        <w:numPr>
          <w:ilvl w:val="0"/>
          <w:numId w:val="4"/>
        </w:numPr>
        <w:tabs>
          <w:tab w:val="num" w:pos="993"/>
        </w:tabs>
        <w:ind w:left="993" w:hanging="426"/>
        <w:rPr>
          <w:sz w:val="22"/>
        </w:rPr>
      </w:pPr>
      <w:r w:rsidRPr="006A12CF">
        <w:rPr>
          <w:sz w:val="22"/>
        </w:rPr>
        <w:t>GIS-Nebenbestimmungen;</w:t>
      </w:r>
    </w:p>
    <w:p w14:paraId="3E5FDFCF" w14:textId="78FAE8C0" w:rsidR="00333D8A" w:rsidRPr="006A12CF" w:rsidRDefault="00333D8A" w:rsidP="008705CD">
      <w:pPr>
        <w:pStyle w:val="Absatz1"/>
        <w:numPr>
          <w:ilvl w:val="0"/>
          <w:numId w:val="4"/>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4B3D7D23" w:rsidR="00C47751" w:rsidRPr="00086A97" w:rsidRDefault="00AB6C69" w:rsidP="008705CD">
      <w:pPr>
        <w:pStyle w:val="Absatz1"/>
        <w:numPr>
          <w:ilvl w:val="0"/>
          <w:numId w:val="4"/>
        </w:numPr>
        <w:tabs>
          <w:tab w:val="num" w:pos="993"/>
        </w:tabs>
        <w:ind w:left="993" w:hanging="426"/>
        <w:rPr>
          <w:sz w:val="22"/>
          <w:highlight w:val="yellow"/>
        </w:rPr>
      </w:pPr>
      <w:commentRangeStart w:id="125"/>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w:t>
      </w:r>
      <w:del w:id="126" w:author="Autor">
        <w:r w:rsidR="00A56F0B" w:rsidRPr="00086A97" w:rsidDel="009054B8">
          <w:rPr>
            <w:sz w:val="22"/>
            <w:highlight w:val="yellow"/>
          </w:rPr>
          <w:delText>Landes</w:delText>
        </w:r>
        <w:r w:rsidR="00C47751" w:rsidRPr="00086A97" w:rsidDel="009054B8">
          <w:rPr>
            <w:sz w:val="22"/>
            <w:highlight w:val="yellow"/>
          </w:rPr>
          <w:delText xml:space="preserve"> </w:delText>
        </w:r>
      </w:del>
      <w:ins w:id="127" w:author="Autor">
        <w:r w:rsidR="009054B8" w:rsidRPr="00A62420">
          <w:rPr>
            <w:sz w:val="22"/>
            <w:highlight w:val="cyan"/>
          </w:rPr>
          <w:t xml:space="preserve">Freistaates Bayern </w:t>
        </w:r>
        <w:r w:rsidR="00175BA7">
          <w:rPr>
            <w:sz w:val="22"/>
            <w:highlight w:val="cyan"/>
          </w:rPr>
          <w:t xml:space="preserve">durch die Bewilligungsbehörde des </w:t>
        </w:r>
      </w:ins>
      <w:del w:id="128" w:author="Autor">
        <w:r w:rsidR="002709C9" w:rsidRPr="00086A97" w:rsidDel="00175BA7">
          <w:rPr>
            <w:sz w:val="22"/>
            <w:highlight w:val="yellow"/>
          </w:rPr>
          <w:delText xml:space="preserve">in </w:delText>
        </w:r>
        <w:r w:rsidR="005754A4" w:rsidRPr="00086A97" w:rsidDel="00175BA7">
          <w:rPr>
            <w:sz w:val="22"/>
            <w:highlight w:val="yellow"/>
          </w:rPr>
          <w:delText xml:space="preserve">abschließender </w:delText>
        </w:r>
        <w:r w:rsidR="002709C9" w:rsidRPr="00086A97" w:rsidDel="00175BA7">
          <w:rPr>
            <w:sz w:val="22"/>
            <w:highlight w:val="yellow"/>
          </w:rPr>
          <w:delText>Höhe [</w:delText>
        </w:r>
        <w:r w:rsidR="002709C9" w:rsidRPr="00086A97" w:rsidDel="00175BA7">
          <w:rPr>
            <w:i/>
            <w:sz w:val="22"/>
            <w:highlight w:val="yellow"/>
          </w:rPr>
          <w:delText>ggf. andere Bezeichnung je nach Bundesland</w:delText>
        </w:r>
        <w:r w:rsidR="002709C9" w:rsidRPr="00086A97" w:rsidDel="00175BA7">
          <w:rPr>
            <w:sz w:val="22"/>
            <w:highlight w:val="yellow"/>
          </w:rPr>
          <w:delText xml:space="preserve">] </w:delText>
        </w:r>
        <w:r w:rsidR="00C47751" w:rsidRPr="00086A97" w:rsidDel="00175BA7">
          <w:rPr>
            <w:sz w:val="22"/>
            <w:highlight w:val="yellow"/>
          </w:rPr>
          <w:delText xml:space="preserve">der </w:delText>
        </w:r>
        <w:r w:rsidR="00C47751" w:rsidRPr="00086A97" w:rsidDel="00175BA7">
          <w:rPr>
            <w:b/>
            <w:sz w:val="22"/>
            <w:highlight w:val="yellow"/>
          </w:rPr>
          <w:delText>[Bezeichnung Bewilligungsbehörde]</w:delText>
        </w:r>
      </w:del>
      <w:ins w:id="129" w:author="Autor">
        <w:del w:id="130" w:author="Autor">
          <w:r w:rsidR="009054B8" w:rsidRPr="00A62420" w:rsidDel="00175BA7">
            <w:rPr>
              <w:sz w:val="22"/>
              <w:highlight w:val="cyan"/>
            </w:rPr>
            <w:delText xml:space="preserve">des </w:delText>
          </w:r>
        </w:del>
        <w:r w:rsidR="009054B8" w:rsidRPr="00A62420">
          <w:rPr>
            <w:sz w:val="22"/>
            <w:highlight w:val="cyan"/>
          </w:rPr>
          <w:t>Landesamtes für Digitalisierung, Breitband und Vermessung</w:t>
        </w:r>
      </w:ins>
      <w:r w:rsidR="00C47751" w:rsidRPr="00086A97">
        <w:rPr>
          <w:sz w:val="22"/>
          <w:highlight w:val="yellow"/>
        </w:rPr>
        <w:t xml:space="preserve"> an die Gebietskörperschaft vom </w:t>
      </w:r>
      <w:r w:rsidR="00C47751" w:rsidRPr="00086A97">
        <w:rPr>
          <w:b/>
          <w:sz w:val="22"/>
          <w:highlight w:val="yellow"/>
        </w:rPr>
        <w:t>[Datum</w:t>
      </w:r>
      <w:del w:id="131" w:author="Autor">
        <w:r w:rsidR="007D5559" w:rsidRPr="00086A97" w:rsidDel="00175BA7">
          <w:rPr>
            <w:rFonts w:eastAsia="Times New Roman"/>
            <w:b/>
            <w:sz w:val="22"/>
            <w:highlight w:val="yellow"/>
          </w:rPr>
          <w:delText xml:space="preserve"> </w:delText>
        </w:r>
        <w:r w:rsidR="007D5559" w:rsidRPr="00086A97" w:rsidDel="00175BA7">
          <w:rPr>
            <w:b/>
            <w:sz w:val="22"/>
            <w:highlight w:val="yellow"/>
          </w:rPr>
          <w:delText xml:space="preserve">eintragen / </w:delText>
        </w:r>
        <w:r w:rsidR="007D5559" w:rsidRPr="00086A97" w:rsidDel="00175BA7">
          <w:rPr>
            <w:i/>
            <w:sz w:val="22"/>
            <w:highlight w:val="yellow"/>
          </w:rPr>
          <w:delText xml:space="preserve">bei einem Vorgehen nach § </w:delText>
        </w:r>
        <w:r w:rsidR="008F7EB8" w:rsidRPr="00086A97" w:rsidDel="00175BA7">
          <w:rPr>
            <w:i/>
            <w:sz w:val="22"/>
            <w:highlight w:val="yellow"/>
          </w:rPr>
          <w:fldChar w:fldCharType="begin"/>
        </w:r>
        <w:r w:rsidR="008F7EB8" w:rsidRPr="00086A97" w:rsidDel="00175BA7">
          <w:rPr>
            <w:i/>
            <w:sz w:val="22"/>
            <w:highlight w:val="yellow"/>
          </w:rPr>
          <w:delInstrText xml:space="preserve"> REF _Ref106647143 \r \h </w:delInstrText>
        </w:r>
        <w:r w:rsidR="007F0279" w:rsidRPr="00086A97" w:rsidDel="00175BA7">
          <w:rPr>
            <w:i/>
            <w:sz w:val="22"/>
            <w:highlight w:val="yellow"/>
          </w:rPr>
          <w:delInstrText xml:space="preserve"> \* MERGEFORMAT </w:delInstrText>
        </w:r>
        <w:r w:rsidR="008F7EB8" w:rsidRPr="00086A97" w:rsidDel="00175BA7">
          <w:rPr>
            <w:i/>
            <w:sz w:val="22"/>
            <w:highlight w:val="yellow"/>
          </w:rPr>
        </w:r>
        <w:r w:rsidR="008F7EB8" w:rsidRPr="00086A97" w:rsidDel="00175BA7">
          <w:rPr>
            <w:i/>
            <w:sz w:val="22"/>
            <w:highlight w:val="yellow"/>
          </w:rPr>
          <w:fldChar w:fldCharType="separate"/>
        </w:r>
        <w:r w:rsidR="009859E0" w:rsidRPr="00086A97" w:rsidDel="00175BA7">
          <w:rPr>
            <w:i/>
            <w:sz w:val="22"/>
            <w:highlight w:val="yellow"/>
          </w:rPr>
          <w:delText>18.2</w:delText>
        </w:r>
        <w:r w:rsidR="008F7EB8" w:rsidRPr="00086A97" w:rsidDel="00175BA7">
          <w:rPr>
            <w:i/>
            <w:sz w:val="22"/>
            <w:highlight w:val="yellow"/>
          </w:rPr>
          <w:fldChar w:fldCharType="end"/>
        </w:r>
        <w:r w:rsidR="007D5559" w:rsidRPr="00086A97" w:rsidDel="00175BA7">
          <w:rPr>
            <w:i/>
            <w:sz w:val="22"/>
            <w:highlight w:val="yellow"/>
          </w:rPr>
          <w:delText xml:space="preserve"> und </w:delText>
        </w:r>
        <w:r w:rsidR="00613EAF" w:rsidRPr="00086A97" w:rsidDel="00175BA7">
          <w:rPr>
            <w:i/>
            <w:sz w:val="22"/>
            <w:highlight w:val="yellow"/>
          </w:rPr>
          <w:delText xml:space="preserve">§ </w:delText>
        </w:r>
        <w:r w:rsidR="006C7254" w:rsidRPr="00086A97" w:rsidDel="00175BA7">
          <w:rPr>
            <w:i/>
            <w:sz w:val="22"/>
            <w:highlight w:val="yellow"/>
          </w:rPr>
          <w:delText>1</w:delText>
        </w:r>
        <w:r w:rsidR="00D61AE3" w:rsidRPr="00086A97" w:rsidDel="00175BA7">
          <w:rPr>
            <w:i/>
            <w:sz w:val="22"/>
            <w:highlight w:val="yellow"/>
          </w:rPr>
          <w:delText>8</w:delText>
        </w:r>
        <w:r w:rsidR="006C7254" w:rsidRPr="00086A97" w:rsidDel="00175BA7">
          <w:rPr>
            <w:i/>
            <w:sz w:val="22"/>
            <w:highlight w:val="yellow"/>
          </w:rPr>
          <w:delText xml:space="preserve">.3 </w:delText>
        </w:r>
        <w:r w:rsidR="007D5559" w:rsidRPr="00086A97" w:rsidDel="00175BA7">
          <w:rPr>
            <w:i/>
            <w:sz w:val="22"/>
            <w:highlight w:val="yellow"/>
          </w:rPr>
          <w:delText>Nennung des Datums nicht möglich, Bescheid ist dann nachträglich zum Vertrag zu nehmen.</w:delText>
        </w:r>
      </w:del>
      <w:r w:rsidR="00C47751" w:rsidRPr="00086A97">
        <w:rPr>
          <w:b/>
          <w:sz w:val="22"/>
          <w:highlight w:val="yellow"/>
        </w:rPr>
        <w:t>]</w:t>
      </w:r>
      <w:r w:rsidR="00C47751" w:rsidRPr="00086A97">
        <w:rPr>
          <w:sz w:val="22"/>
          <w:highlight w:val="yellow"/>
        </w:rPr>
        <w:t xml:space="preserve"> („</w:t>
      </w:r>
      <w:del w:id="132" w:author="Autor">
        <w:r w:rsidR="00C47751" w:rsidRPr="00086A97" w:rsidDel="00175BA7">
          <w:rPr>
            <w:sz w:val="22"/>
            <w:highlight w:val="yellow"/>
          </w:rPr>
          <w:delText xml:space="preserve">Endgültiger </w:delText>
        </w:r>
      </w:del>
      <w:r w:rsidR="00CC6226" w:rsidRPr="00086A97">
        <w:rPr>
          <w:sz w:val="22"/>
          <w:highlight w:val="yellow"/>
        </w:rPr>
        <w:t xml:space="preserve">Zuwendungsbescheid </w:t>
      </w:r>
      <w:r w:rsidR="00C47751" w:rsidRPr="00086A97">
        <w:rPr>
          <w:sz w:val="22"/>
          <w:highlight w:val="yellow"/>
        </w:rPr>
        <w:t>des Landes“)</w:t>
      </w:r>
      <w:del w:id="133" w:author="Autor">
        <w:r w:rsidR="002709C9" w:rsidRPr="00086A97" w:rsidDel="00973367">
          <w:rPr>
            <w:sz w:val="22"/>
            <w:highlight w:val="yellow"/>
          </w:rPr>
          <w:delText xml:space="preserve"> sowie Zuwendungsbescheid </w:delText>
        </w:r>
        <w:r w:rsidR="00A56F0B" w:rsidRPr="00086A97" w:rsidDel="00973367">
          <w:rPr>
            <w:sz w:val="22"/>
            <w:highlight w:val="yellow"/>
          </w:rPr>
          <w:delText xml:space="preserve">des Landes </w:delText>
        </w:r>
        <w:r w:rsidR="002709C9" w:rsidRPr="00086A97" w:rsidDel="00973367">
          <w:rPr>
            <w:sz w:val="22"/>
            <w:highlight w:val="yellow"/>
          </w:rPr>
          <w:delText>in vorläufiger Höhe</w:delText>
        </w:r>
        <w:r w:rsidR="00D11A35" w:rsidRPr="00086A97" w:rsidDel="00973367">
          <w:rPr>
            <w:sz w:val="22"/>
            <w:highlight w:val="yellow"/>
          </w:rPr>
          <w:delText xml:space="preserve"> / Letter of Intent</w:delText>
        </w:r>
        <w:r w:rsidR="002709C9" w:rsidRPr="00086A97" w:rsidDel="00973367">
          <w:rPr>
            <w:sz w:val="22"/>
            <w:highlight w:val="yellow"/>
          </w:rPr>
          <w:delText xml:space="preserve"> [</w:delText>
        </w:r>
        <w:r w:rsidR="002709C9" w:rsidRPr="00086A97" w:rsidDel="00973367">
          <w:rPr>
            <w:i/>
            <w:sz w:val="22"/>
            <w:highlight w:val="yellow"/>
          </w:rPr>
          <w:delText>ggf. andere Bezeichnung je nach Bundesland</w:delText>
        </w:r>
        <w:r w:rsidR="002709C9" w:rsidRPr="00086A97" w:rsidDel="00973367">
          <w:rPr>
            <w:sz w:val="22"/>
            <w:highlight w:val="yellow"/>
          </w:rPr>
          <w:delText xml:space="preserve">] der </w:delText>
        </w:r>
        <w:r w:rsidR="002709C9" w:rsidRPr="00086A97" w:rsidDel="00973367">
          <w:rPr>
            <w:b/>
            <w:sz w:val="22"/>
            <w:highlight w:val="yellow"/>
          </w:rPr>
          <w:delText xml:space="preserve">[Bezeichnung Bewilligungsbehörde] </w:delText>
        </w:r>
        <w:r w:rsidR="002709C9" w:rsidRPr="00086A97" w:rsidDel="00973367">
          <w:rPr>
            <w:sz w:val="22"/>
            <w:highlight w:val="yellow"/>
          </w:rPr>
          <w:delText xml:space="preserve">vom </w:delText>
        </w:r>
        <w:r w:rsidR="002709C9" w:rsidRPr="00086A97" w:rsidDel="00973367">
          <w:rPr>
            <w:b/>
            <w:sz w:val="22"/>
            <w:highlight w:val="yellow"/>
          </w:rPr>
          <w:delText>[Datum</w:delText>
        </w:r>
        <w:r w:rsidR="002709C9" w:rsidRPr="00086A97" w:rsidDel="00973367">
          <w:rPr>
            <w:rFonts w:eastAsia="Times New Roman"/>
            <w:b/>
            <w:sz w:val="22"/>
            <w:highlight w:val="yellow"/>
          </w:rPr>
          <w:delText xml:space="preserve"> </w:delText>
        </w:r>
        <w:r w:rsidR="002709C9" w:rsidRPr="00086A97" w:rsidDel="00973367">
          <w:rPr>
            <w:b/>
            <w:sz w:val="22"/>
            <w:highlight w:val="yellow"/>
          </w:rPr>
          <w:delText>eintragen]</w:delText>
        </w:r>
      </w:del>
      <w:r w:rsidR="00C47751" w:rsidRPr="00086A97">
        <w:rPr>
          <w:sz w:val="22"/>
          <w:highlight w:val="yellow"/>
        </w:rPr>
        <w:t>;</w:t>
      </w:r>
      <w:commentRangeEnd w:id="125"/>
      <w:r w:rsidR="00BC4125" w:rsidRPr="00086A97">
        <w:rPr>
          <w:rStyle w:val="Kommentarzeichen"/>
          <w:rFonts w:eastAsia="Times New Roman"/>
          <w:highlight w:val="yellow"/>
        </w:rPr>
        <w:commentReference w:id="125"/>
      </w:r>
    </w:p>
    <w:p w14:paraId="2009DF69" w14:textId="55FC04F2" w:rsidR="00C47751" w:rsidRPr="00086A97" w:rsidRDefault="00C47751" w:rsidP="008705CD">
      <w:pPr>
        <w:pStyle w:val="Absatz1"/>
        <w:numPr>
          <w:ilvl w:val="0"/>
          <w:numId w:val="4"/>
        </w:numPr>
        <w:tabs>
          <w:tab w:val="num" w:pos="993"/>
        </w:tabs>
        <w:ind w:left="993" w:hanging="426"/>
        <w:rPr>
          <w:b/>
          <w:sz w:val="22"/>
          <w:highlight w:val="yellow"/>
        </w:rPr>
      </w:pPr>
      <w:del w:id="134" w:author="Autor">
        <w:r w:rsidRPr="00086A97" w:rsidDel="009054B8">
          <w:rPr>
            <w:b/>
            <w:sz w:val="22"/>
            <w:highlight w:val="yellow"/>
          </w:rPr>
          <w:delText>[Förderrichtlinie des Landes]</w:delText>
        </w:r>
      </w:del>
      <w:ins w:id="135" w:author="Autor">
        <w:r w:rsidR="009054B8" w:rsidRPr="009054B8">
          <w:rPr>
            <w:sz w:val="22"/>
            <w:szCs w:val="28"/>
            <w:highlight w:val="cyan"/>
          </w:rPr>
          <w:t>Richtlinie über die Kofinanzierung des Gigabitausbaus durch den Bund im Freistaat Bayern 2.0 (Bayerische Kofinanzierungs-Gigabitrichtlinie 2.0 – KofGibitR 2.0) vom 20.07.2023 (BayMBL 2023 Nr. 366, Az. 75-O 1903-12/85)</w:t>
        </w:r>
        <w:r w:rsidR="00A078EF">
          <w:rPr>
            <w:sz w:val="22"/>
            <w:szCs w:val="28"/>
            <w:highlight w:val="cyan"/>
          </w:rPr>
          <w:t xml:space="preserve"> in der geänderten Bekanntmachung vom </w:t>
        </w:r>
        <w:r w:rsidR="00851593">
          <w:rPr>
            <w:sz w:val="22"/>
            <w:szCs w:val="28"/>
            <w:highlight w:val="cyan"/>
          </w:rPr>
          <w:t>01.04.2026</w:t>
        </w:r>
        <w:r w:rsidR="009054B8" w:rsidRPr="009054B8">
          <w:rPr>
            <w:sz w:val="22"/>
            <w:szCs w:val="28"/>
            <w:highlight w:val="cyan"/>
          </w:rPr>
          <w:t>;</w:t>
        </w:r>
      </w:ins>
    </w:p>
    <w:p w14:paraId="204001CD" w14:textId="16C4776C" w:rsidR="009054B8" w:rsidRPr="0020086B" w:rsidRDefault="00C47751" w:rsidP="0020086B">
      <w:pPr>
        <w:pStyle w:val="Absatz1"/>
        <w:numPr>
          <w:ilvl w:val="0"/>
          <w:numId w:val="4"/>
        </w:numPr>
        <w:tabs>
          <w:tab w:val="num" w:pos="993"/>
        </w:tabs>
        <w:ind w:left="993" w:hanging="426"/>
        <w:rPr>
          <w:ins w:id="136" w:author="Autor"/>
          <w:sz w:val="22"/>
          <w:szCs w:val="28"/>
          <w:highlight w:val="cyan"/>
        </w:rPr>
      </w:pPr>
      <w:del w:id="137" w:author="Autor">
        <w:r w:rsidRPr="0020086B" w:rsidDel="009054B8">
          <w:rPr>
            <w:sz w:val="22"/>
            <w:szCs w:val="28"/>
            <w:highlight w:val="yellow"/>
          </w:rPr>
          <w:lastRenderedPageBreak/>
          <w:delText>[ggf. weitere Förderbedingungen des Landes]</w:delText>
        </w:r>
      </w:del>
      <w:ins w:id="138" w:author="Autor">
        <w:r w:rsidR="009054B8" w:rsidRPr="0020086B">
          <w:rPr>
            <w:sz w:val="22"/>
            <w:szCs w:val="28"/>
            <w:highlight w:val="cyan"/>
          </w:rPr>
          <w:t>Bayerische Haushaltsordnung (BayHO), insbesondere die Art. 23 und 44 BayHO, samt de</w:t>
        </w:r>
        <w:r w:rsidR="00973367" w:rsidRPr="0020086B">
          <w:rPr>
            <w:sz w:val="22"/>
            <w:szCs w:val="28"/>
            <w:highlight w:val="cyan"/>
          </w:rPr>
          <w:t>r</w:t>
        </w:r>
        <w:r w:rsidR="009054B8" w:rsidRPr="0020086B">
          <w:rPr>
            <w:sz w:val="22"/>
            <w:szCs w:val="28"/>
            <w:highlight w:val="cyan"/>
          </w:rPr>
          <w:t xml:space="preserve"> hierzu erlassenen Verwaltungsvorschriften; insbesondere</w:t>
        </w:r>
      </w:ins>
    </w:p>
    <w:p w14:paraId="35CC76D1" w14:textId="36C7C216" w:rsidR="00C47751" w:rsidRPr="009054B8" w:rsidRDefault="009054B8" w:rsidP="008705CD">
      <w:pPr>
        <w:pStyle w:val="Absatz1"/>
        <w:numPr>
          <w:ilvl w:val="0"/>
          <w:numId w:val="4"/>
        </w:numPr>
        <w:tabs>
          <w:tab w:val="num" w:pos="993"/>
        </w:tabs>
        <w:ind w:left="993" w:hanging="426"/>
        <w:rPr>
          <w:sz w:val="22"/>
          <w:highlight w:val="yellow"/>
        </w:rPr>
      </w:pPr>
      <w:ins w:id="139" w:author="Autor">
        <w:r w:rsidRPr="009054B8">
          <w:rPr>
            <w:sz w:val="22"/>
            <w:szCs w:val="28"/>
            <w:highlight w:val="cyan"/>
          </w:rPr>
          <w:t>Allgemeinen Nebenbestimmungen für Zuwendungen zur Projektförderung an kommunale Körperschaften (ANBest-K)</w:t>
        </w:r>
        <w:r w:rsidR="00A078EF">
          <w:rPr>
            <w:sz w:val="22"/>
            <w:szCs w:val="28"/>
            <w:highlight w:val="cyan"/>
          </w:rPr>
          <w:t>.</w:t>
        </w:r>
      </w:ins>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140" w:name="_Ref142570321"/>
      <w:bookmarkStart w:id="141" w:name="_Toc187050074"/>
      <w:r w:rsidRPr="000C24F4">
        <w:rPr>
          <w:sz w:val="22"/>
          <w:szCs w:val="22"/>
        </w:rPr>
        <w:t>Bestandteile d</w:t>
      </w:r>
      <w:r w:rsidR="00955551" w:rsidRPr="000C24F4">
        <w:rPr>
          <w:sz w:val="22"/>
          <w:szCs w:val="22"/>
        </w:rPr>
        <w:t>ies</w:t>
      </w:r>
      <w:r w:rsidRPr="000C24F4">
        <w:rPr>
          <w:sz w:val="22"/>
          <w:szCs w:val="22"/>
        </w:rPr>
        <w:t xml:space="preserve">es </w:t>
      </w:r>
      <w:bookmarkEnd w:id="85"/>
      <w:bookmarkEnd w:id="86"/>
      <w:bookmarkEnd w:id="87"/>
      <w:r w:rsidR="00754930">
        <w:rPr>
          <w:sz w:val="22"/>
          <w:szCs w:val="22"/>
        </w:rPr>
        <w:t>V</w:t>
      </w:r>
      <w:r w:rsidR="00754930" w:rsidRPr="000C24F4">
        <w:rPr>
          <w:sz w:val="22"/>
          <w:szCs w:val="22"/>
        </w:rPr>
        <w:t>ertrages</w:t>
      </w:r>
      <w:bookmarkEnd w:id="140"/>
      <w:bookmarkEnd w:id="141"/>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142"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142"/>
    </w:p>
    <w:p w14:paraId="4CEDD80A" w14:textId="1A1C15F3" w:rsidR="00F15CF1" w:rsidRPr="00F15CF1" w:rsidRDefault="006F0D75" w:rsidP="008705CD">
      <w:pPr>
        <w:pStyle w:val="AufzhlungAbsatz2"/>
        <w:numPr>
          <w:ilvl w:val="0"/>
          <w:numId w:val="10"/>
        </w:numPr>
        <w:ind w:left="993" w:hanging="426"/>
        <w:rPr>
          <w:rFonts w:cs="Arial"/>
          <w:sz w:val="22"/>
          <w:szCs w:val="22"/>
        </w:rPr>
      </w:pPr>
      <w:bookmarkStart w:id="143" w:name="_Ref377465306"/>
      <w:r>
        <w:rPr>
          <w:sz w:val="22"/>
          <w:szCs w:val="22"/>
        </w:rPr>
        <w:t>d</w:t>
      </w:r>
      <w:r w:rsidR="00085260" w:rsidRPr="00F15CF1">
        <w:rPr>
          <w:sz w:val="22"/>
          <w:szCs w:val="22"/>
        </w:rPr>
        <w:t>ieser Vertragstext;</w:t>
      </w:r>
    </w:p>
    <w:p w14:paraId="5B85E2DB" w14:textId="038C7773" w:rsidR="00C27E9D" w:rsidRPr="00F15CF1" w:rsidRDefault="00013965" w:rsidP="008705CD">
      <w:pPr>
        <w:pStyle w:val="AufzhlungAbsatz2"/>
        <w:numPr>
          <w:ilvl w:val="0"/>
          <w:numId w:val="10"/>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28582B">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8705CD">
      <w:pPr>
        <w:pStyle w:val="AufzhlungAbsatz2"/>
        <w:numPr>
          <w:ilvl w:val="0"/>
          <w:numId w:val="10"/>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3F238655" w:rsidR="00D90837" w:rsidRPr="00F15CF1" w:rsidRDefault="00631A86" w:rsidP="008705CD">
      <w:pPr>
        <w:pStyle w:val="AufzhlungAbsatz2"/>
        <w:numPr>
          <w:ilvl w:val="0"/>
          <w:numId w:val="10"/>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bookmarkStart w:id="144"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143"/>
    <w:p w14:paraId="7B548A00" w14:textId="50E53F9F" w:rsidR="00DA07B5" w:rsidRPr="00F15CF1" w:rsidRDefault="00AB6C69" w:rsidP="008705CD">
      <w:pPr>
        <w:pStyle w:val="AufzhlungAbsatz2"/>
        <w:numPr>
          <w:ilvl w:val="0"/>
          <w:numId w:val="10"/>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bookmarkEnd w:id="144"/>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7028CC56" w:rsidR="00FD0F2F" w:rsidRDefault="00AB6C69" w:rsidP="008705CD">
      <w:pPr>
        <w:pStyle w:val="AufzhlungAbsatz2"/>
        <w:numPr>
          <w:ilvl w:val="0"/>
          <w:numId w:val="10"/>
        </w:numPr>
        <w:tabs>
          <w:tab w:val="left" w:pos="993"/>
        </w:tabs>
        <w:ind w:left="993" w:hanging="426"/>
        <w:rPr>
          <w:rFonts w:cs="Arial"/>
          <w:sz w:val="22"/>
          <w:szCs w:val="22"/>
        </w:rPr>
      </w:pPr>
      <w:bookmarkStart w:id="145"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bezuschlagtes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339FA6B6" w14:textId="520C27EF" w:rsidR="00FA17F0" w:rsidRPr="00FA17F0" w:rsidDel="00442437" w:rsidRDefault="00FA17F0" w:rsidP="00FA17F0">
      <w:pPr>
        <w:pStyle w:val="AufzhlungAbsatz2"/>
        <w:numPr>
          <w:ilvl w:val="0"/>
          <w:numId w:val="0"/>
        </w:numPr>
        <w:ind w:left="1560" w:hanging="851"/>
        <w:rPr>
          <w:del w:id="146" w:author="Autor"/>
          <w:rFonts w:cs="Arial"/>
          <w:b/>
          <w:color w:val="FF0000"/>
          <w:sz w:val="22"/>
          <w:szCs w:val="22"/>
          <w:highlight w:val="yellow"/>
        </w:rPr>
      </w:pPr>
    </w:p>
    <w:p w14:paraId="13FE6065" w14:textId="05C6A150" w:rsidR="00E351AA" w:rsidRDefault="00F83CF8" w:rsidP="00A55BC8">
      <w:pPr>
        <w:pStyle w:val="Absatz1"/>
        <w:numPr>
          <w:ilvl w:val="0"/>
          <w:numId w:val="0"/>
        </w:numPr>
        <w:tabs>
          <w:tab w:val="num" w:pos="567"/>
        </w:tabs>
        <w:ind w:left="567" w:hanging="567"/>
        <w:rPr>
          <w:rFonts w:cs="Arial"/>
          <w:sz w:val="22"/>
          <w:szCs w:val="22"/>
        </w:rPr>
      </w:pPr>
      <w:bookmarkStart w:id="147" w:name="_Ref419721172"/>
      <w:bookmarkStart w:id="148" w:name="_Ref424232653"/>
      <w:bookmarkEnd w:id="145"/>
      <w:r>
        <w:rPr>
          <w:rFonts w:cs="Arial"/>
          <w:sz w:val="22"/>
          <w:szCs w:val="22"/>
        </w:rPr>
        <w:t xml:space="preserve">Für die Anlagen genügt Textform. </w:t>
      </w:r>
    </w:p>
    <w:p w14:paraId="552CC560" w14:textId="77777777" w:rsidR="0020086B" w:rsidRPr="000C24F4" w:rsidRDefault="0020086B" w:rsidP="00A55BC8">
      <w:pPr>
        <w:pStyle w:val="Absatz1"/>
        <w:numPr>
          <w:ilvl w:val="0"/>
          <w:numId w:val="0"/>
        </w:numPr>
        <w:tabs>
          <w:tab w:val="num" w:pos="567"/>
        </w:tabs>
        <w:ind w:left="567" w:hanging="567"/>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149" w:name="_Ref21614040"/>
      <w:bookmarkStart w:id="150" w:name="_Ref21614567"/>
      <w:bookmarkStart w:id="151" w:name="_Ref21621757"/>
      <w:bookmarkStart w:id="152" w:name="_Toc39690763"/>
      <w:bookmarkStart w:id="153" w:name="_Ref43982405"/>
      <w:bookmarkStart w:id="154" w:name="_Ref43983076"/>
      <w:bookmarkStart w:id="155" w:name="_Ref43983122"/>
      <w:bookmarkStart w:id="156" w:name="_Ref106647428"/>
      <w:bookmarkStart w:id="157" w:name="_Toc187050075"/>
      <w:r w:rsidRPr="000C24F4">
        <w:rPr>
          <w:sz w:val="22"/>
          <w:szCs w:val="22"/>
        </w:rPr>
        <w:lastRenderedPageBreak/>
        <w:t>P</w:t>
      </w:r>
      <w:r w:rsidR="003B57A2" w:rsidRPr="000C24F4">
        <w:rPr>
          <w:sz w:val="22"/>
          <w:szCs w:val="22"/>
        </w:rPr>
        <w:t xml:space="preserve">flichten </w:t>
      </w:r>
      <w:r w:rsidR="004F3101" w:rsidRPr="000C24F4">
        <w:rPr>
          <w:sz w:val="22"/>
          <w:szCs w:val="22"/>
        </w:rPr>
        <w:t xml:space="preserve">der </w:t>
      </w:r>
      <w:bookmarkEnd w:id="149"/>
      <w:bookmarkEnd w:id="150"/>
      <w:bookmarkEnd w:id="151"/>
      <w:r w:rsidR="002A78CB">
        <w:rPr>
          <w:sz w:val="22"/>
          <w:szCs w:val="22"/>
        </w:rPr>
        <w:t>Gebietskörperschaft</w:t>
      </w:r>
      <w:bookmarkEnd w:id="152"/>
      <w:bookmarkEnd w:id="153"/>
      <w:bookmarkEnd w:id="154"/>
      <w:bookmarkEnd w:id="155"/>
      <w:bookmarkEnd w:id="156"/>
      <w:bookmarkEnd w:id="157"/>
      <w:r w:rsidR="003B57A2" w:rsidRPr="000C24F4">
        <w:rPr>
          <w:sz w:val="22"/>
          <w:szCs w:val="22"/>
        </w:rPr>
        <w:t xml:space="preserve"> </w:t>
      </w:r>
    </w:p>
    <w:p w14:paraId="398CB341" w14:textId="3235CD21" w:rsidR="0048240A" w:rsidRDefault="00AB6C69" w:rsidP="00F15CF1">
      <w:pPr>
        <w:pStyle w:val="Absatz1"/>
        <w:tabs>
          <w:tab w:val="num" w:pos="567"/>
        </w:tabs>
        <w:ind w:left="567" w:hanging="567"/>
        <w:rPr>
          <w:rFonts w:cs="Arial"/>
          <w:sz w:val="22"/>
          <w:szCs w:val="22"/>
        </w:rPr>
      </w:pPr>
      <w:bookmarkStart w:id="158" w:name="_Ref472144712"/>
      <w:bookmarkStart w:id="159" w:name="_Ref471225631"/>
      <w:bookmarkStart w:id="160"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442437">
        <w:rPr>
          <w:rFonts w:cs="Arial"/>
          <w:b/>
          <w:sz w:val="22"/>
          <w:szCs w:val="22"/>
        </w:rPr>
        <w:t>[</w:t>
      </w:r>
      <w:r w:rsidR="00F01C42" w:rsidRPr="00D47206">
        <w:rPr>
          <w:rFonts w:cs="Arial"/>
          <w:b/>
          <w:sz w:val="22"/>
          <w:szCs w:val="22"/>
          <w:highlight w:val="yellow"/>
        </w:rPr>
        <w:t>XX</w:t>
      </w:r>
      <w:r w:rsidR="003B57A2" w:rsidRPr="00442437">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158"/>
      <w:bookmarkEnd w:id="159"/>
      <w:bookmarkEnd w:id="160"/>
    </w:p>
    <w:p w14:paraId="6F75D5FE" w14:textId="2A4C1CBC" w:rsidR="00FA17F0" w:rsidRDefault="00FA17F0" w:rsidP="00FA17F0">
      <w:pPr>
        <w:pStyle w:val="Absatz1"/>
        <w:numPr>
          <w:ilvl w:val="0"/>
          <w:numId w:val="0"/>
        </w:numPr>
        <w:tabs>
          <w:tab w:val="num" w:pos="993"/>
        </w:tabs>
        <w:ind w:left="567"/>
        <w:rPr>
          <w:rFonts w:cs="Arial"/>
          <w:sz w:val="22"/>
          <w:szCs w:val="22"/>
        </w:rPr>
      </w:pPr>
    </w:p>
    <w:p w14:paraId="65C594B6" w14:textId="583DB418" w:rsidR="0090313A" w:rsidRPr="00545AC8" w:rsidRDefault="00175BA7" w:rsidP="00F15CF1">
      <w:pPr>
        <w:pStyle w:val="Absatz1"/>
        <w:tabs>
          <w:tab w:val="left" w:pos="567"/>
        </w:tabs>
        <w:ind w:left="567" w:hanging="567"/>
        <w:rPr>
          <w:rFonts w:cs="Arial"/>
          <w:sz w:val="22"/>
          <w:szCs w:val="22"/>
        </w:rPr>
      </w:pPr>
      <w:bookmarkStart w:id="161" w:name="_Ref43982525"/>
      <w:bookmarkStart w:id="162" w:name="_Ref106647514"/>
      <w:ins w:id="163" w:author="Autor">
        <w:r>
          <w:rPr>
            <w:sz w:val="22"/>
            <w:szCs w:val="22"/>
          </w:rPr>
          <w:t>[</w:t>
        </w:r>
        <w:r w:rsidRPr="00175BA7">
          <w:rPr>
            <w:sz w:val="22"/>
            <w:szCs w:val="22"/>
            <w:highlight w:val="cyan"/>
          </w:rPr>
          <w:t>Entfällt</w:t>
        </w:r>
        <w:r>
          <w:rPr>
            <w:sz w:val="22"/>
            <w:szCs w:val="22"/>
          </w:rPr>
          <w:t>]</w:t>
        </w:r>
      </w:ins>
      <w:commentRangeStart w:id="164"/>
      <w:del w:id="165" w:author="Autor">
        <w:r w:rsidR="00AB6C69" w:rsidRPr="00B9338B" w:rsidDel="00175BA7">
          <w:rPr>
            <w:sz w:val="22"/>
            <w:szCs w:val="22"/>
          </w:rPr>
          <w:delText>*</w:delText>
        </w:r>
        <w:r w:rsidR="00AB6C69" w:rsidDel="00175BA7">
          <w:rPr>
            <w:sz w:val="22"/>
            <w:szCs w:val="22"/>
            <w:vertAlign w:val="superscript"/>
          </w:rPr>
          <w:delText xml:space="preserve"> </w:delText>
        </w:r>
        <w:r w:rsidR="00D90837" w:rsidRPr="002A127E" w:rsidDel="00175BA7">
          <w:rPr>
            <w:sz w:val="22"/>
            <w:szCs w:val="22"/>
          </w:rPr>
          <w:delText>Soweit</w:delText>
        </w:r>
        <w:r w:rsidR="0048240A" w:rsidRPr="002A127E" w:rsidDel="00175BA7">
          <w:rPr>
            <w:sz w:val="22"/>
            <w:szCs w:val="22"/>
          </w:rPr>
          <w:delText xml:space="preserve"> </w:delText>
        </w:r>
        <w:commentRangeEnd w:id="164"/>
        <w:r w:rsidR="005A5B2A" w:rsidDel="00175BA7">
          <w:rPr>
            <w:rStyle w:val="Kommentarzeichen"/>
            <w:rFonts w:eastAsia="Times New Roman"/>
          </w:rPr>
          <w:commentReference w:id="164"/>
        </w:r>
        <w:r w:rsidR="0048240A" w:rsidRPr="002A127E" w:rsidDel="00175BA7">
          <w:rPr>
            <w:sz w:val="22"/>
            <w:szCs w:val="22"/>
          </w:rPr>
          <w:delText xml:space="preserve">nach </w:delText>
        </w:r>
        <w:r w:rsidR="00D90837" w:rsidRPr="002A127E" w:rsidDel="00175BA7">
          <w:rPr>
            <w:sz w:val="22"/>
            <w:szCs w:val="22"/>
          </w:rPr>
          <w:delText xml:space="preserve">Zuschlag </w:delText>
        </w:r>
        <w:r w:rsidR="002A127E" w:rsidRPr="002A127E" w:rsidDel="00175BA7">
          <w:rPr>
            <w:sz w:val="22"/>
            <w:szCs w:val="22"/>
          </w:rPr>
          <w:delText xml:space="preserve">unter Berücksichtigung vergaberechtlicher Grundsätze </w:delText>
        </w:r>
        <w:r w:rsidR="00D90837" w:rsidRPr="002A127E" w:rsidDel="00175BA7">
          <w:rPr>
            <w:sz w:val="22"/>
            <w:szCs w:val="22"/>
          </w:rPr>
          <w:delText xml:space="preserve">weitere unterversorgte Adressen </w:delText>
        </w:r>
        <w:r w:rsidR="00760C03" w:rsidDel="00175BA7">
          <w:rPr>
            <w:sz w:val="22"/>
            <w:szCs w:val="22"/>
          </w:rPr>
          <w:delText>in der</w:delText>
        </w:r>
        <w:r w:rsidR="00597F7B" w:rsidRPr="002A127E" w:rsidDel="00175BA7">
          <w:rPr>
            <w:sz w:val="22"/>
            <w:szCs w:val="22"/>
          </w:rPr>
          <w:delText xml:space="preserve"> Gebietskörperschaft über einen Nachtrag </w:delText>
        </w:r>
        <w:r w:rsidR="00D90837" w:rsidRPr="002A127E" w:rsidDel="00175BA7">
          <w:rPr>
            <w:sz w:val="22"/>
            <w:szCs w:val="22"/>
          </w:rPr>
          <w:delText>hinzugenommen werden</w:delText>
        </w:r>
        <w:r w:rsidR="005318F1" w:rsidDel="00175BA7">
          <w:rPr>
            <w:sz w:val="22"/>
            <w:szCs w:val="22"/>
          </w:rPr>
          <w:delText xml:space="preserve"> sollen</w:delText>
        </w:r>
        <w:r w:rsidR="00D90837" w:rsidRPr="002A127E" w:rsidDel="00175BA7">
          <w:rPr>
            <w:sz w:val="22"/>
            <w:szCs w:val="22"/>
          </w:rPr>
          <w:delText>, die zum Zeitpunkt des Zuschlags nicht Bestandteil der georeferenzierten Adressliste (</w:delText>
        </w:r>
        <w:r w:rsidR="00D90837" w:rsidRPr="0023196D" w:rsidDel="00175BA7">
          <w:rPr>
            <w:b/>
            <w:sz w:val="22"/>
            <w:szCs w:val="22"/>
          </w:rPr>
          <w:delText xml:space="preserve">Anlage </w:delText>
        </w:r>
        <w:r w:rsidR="00231FFF" w:rsidDel="00175BA7">
          <w:rPr>
            <w:b/>
            <w:sz w:val="22"/>
            <w:szCs w:val="22"/>
          </w:rPr>
          <w:delText>4</w:delText>
        </w:r>
        <w:r w:rsidR="00D90837" w:rsidRPr="0023196D" w:rsidDel="00175BA7">
          <w:rPr>
            <w:sz w:val="22"/>
            <w:szCs w:val="22"/>
          </w:rPr>
          <w:delText xml:space="preserve">) </w:delText>
        </w:r>
        <w:r w:rsidR="00B9338B" w:rsidDel="00175BA7">
          <w:rPr>
            <w:sz w:val="22"/>
            <w:szCs w:val="22"/>
          </w:rPr>
          <w:delText>waren</w:delText>
        </w:r>
        <w:r w:rsidR="00597F7B" w:rsidRPr="002A127E" w:rsidDel="00175BA7">
          <w:rPr>
            <w:sz w:val="22"/>
            <w:szCs w:val="22"/>
          </w:rPr>
          <w:delText xml:space="preserve">, und sich hierdurch die festgestellte Wirtschaftlichkeitslücke gemäß § </w:delText>
        </w:r>
        <w:r w:rsidR="00E10975" w:rsidDel="00175BA7">
          <w:rPr>
            <w:szCs w:val="22"/>
          </w:rPr>
          <w:fldChar w:fldCharType="begin"/>
        </w:r>
        <w:r w:rsidR="00E10975" w:rsidDel="00175BA7">
          <w:rPr>
            <w:sz w:val="22"/>
            <w:szCs w:val="22"/>
          </w:rPr>
          <w:delInstrText xml:space="preserve"> REF _Ref472144712 \r \h </w:delInstrText>
        </w:r>
        <w:r w:rsidR="00E10975" w:rsidDel="00175BA7">
          <w:rPr>
            <w:szCs w:val="22"/>
          </w:rPr>
        </w:r>
        <w:r w:rsidR="00E10975" w:rsidDel="00175BA7">
          <w:rPr>
            <w:szCs w:val="22"/>
          </w:rPr>
          <w:fldChar w:fldCharType="separate"/>
        </w:r>
        <w:r w:rsidR="009859E0" w:rsidDel="00175BA7">
          <w:rPr>
            <w:sz w:val="22"/>
            <w:szCs w:val="22"/>
          </w:rPr>
          <w:delText>3.1</w:delText>
        </w:r>
        <w:r w:rsidR="00E10975" w:rsidDel="00175BA7">
          <w:rPr>
            <w:szCs w:val="22"/>
          </w:rPr>
          <w:fldChar w:fldCharType="end"/>
        </w:r>
        <w:r w:rsidR="002A127E" w:rsidRPr="002A127E" w:rsidDel="00175BA7">
          <w:rPr>
            <w:sz w:val="22"/>
            <w:szCs w:val="22"/>
          </w:rPr>
          <w:delText xml:space="preserve"> erhöht</w:delText>
        </w:r>
        <w:r w:rsidR="00597F7B" w:rsidRPr="002A127E" w:rsidDel="00175BA7">
          <w:rPr>
            <w:sz w:val="22"/>
            <w:szCs w:val="22"/>
          </w:rPr>
          <w:delText xml:space="preserve">, ist beabsichtigt, </w:delText>
        </w:r>
        <w:r w:rsidR="002A127E" w:rsidRPr="002A127E" w:rsidDel="00175BA7">
          <w:rPr>
            <w:sz w:val="22"/>
            <w:szCs w:val="22"/>
          </w:rPr>
          <w:delText>hierfür den im Zuwendungsbescheid (</w:delText>
        </w:r>
        <w:r w:rsidR="002A127E" w:rsidRPr="002A127E" w:rsidDel="00175BA7">
          <w:rPr>
            <w:b/>
            <w:sz w:val="22"/>
            <w:szCs w:val="22"/>
          </w:rPr>
          <w:delText>Anlage 1</w:delText>
        </w:r>
        <w:r w:rsidR="002A127E" w:rsidRPr="002A127E" w:rsidDel="00175BA7">
          <w:rPr>
            <w:sz w:val="22"/>
            <w:szCs w:val="22"/>
          </w:rPr>
          <w:delText xml:space="preserve">) genannten Absicherungsbetrag für zusätzlich auszubauende Adressen </w:delText>
        </w:r>
        <w:r w:rsidR="005318F1" w:rsidDel="00175BA7">
          <w:rPr>
            <w:sz w:val="22"/>
            <w:szCs w:val="22"/>
          </w:rPr>
          <w:delText xml:space="preserve">als zusätzlichen Maximalbetrag </w:delText>
        </w:r>
        <w:r w:rsidR="002A127E" w:rsidRPr="002A127E" w:rsidDel="00175BA7">
          <w:rPr>
            <w:sz w:val="22"/>
            <w:szCs w:val="22"/>
          </w:rPr>
          <w:delText>zu verwenden</w:delText>
        </w:r>
        <w:r w:rsidR="000235A8" w:rsidDel="00175BA7">
          <w:rPr>
            <w:sz w:val="22"/>
            <w:szCs w:val="22"/>
          </w:rPr>
          <w:delText xml:space="preserve"> (vgl. das Verfahren nach §</w:delText>
        </w:r>
        <w:r w:rsidR="00E10975" w:rsidDel="00175BA7">
          <w:rPr>
            <w:sz w:val="22"/>
            <w:szCs w:val="22"/>
          </w:rPr>
          <w:delText xml:space="preserve"> </w:delText>
        </w:r>
        <w:r w:rsidR="008F7EB8" w:rsidDel="00175BA7">
          <w:rPr>
            <w:sz w:val="22"/>
            <w:szCs w:val="22"/>
          </w:rPr>
          <w:fldChar w:fldCharType="begin"/>
        </w:r>
        <w:r w:rsidR="008F7EB8" w:rsidDel="00175BA7">
          <w:rPr>
            <w:sz w:val="22"/>
            <w:szCs w:val="22"/>
          </w:rPr>
          <w:delInstrText xml:space="preserve"> REF _Ref106647361 \r \h </w:delInstrText>
        </w:r>
        <w:r w:rsidR="008F7EB8" w:rsidDel="00175BA7">
          <w:rPr>
            <w:sz w:val="22"/>
            <w:szCs w:val="22"/>
          </w:rPr>
        </w:r>
        <w:r w:rsidR="008F7EB8" w:rsidDel="00175BA7">
          <w:rPr>
            <w:sz w:val="22"/>
            <w:szCs w:val="22"/>
          </w:rPr>
          <w:fldChar w:fldCharType="separate"/>
        </w:r>
        <w:r w:rsidR="009859E0" w:rsidDel="00175BA7">
          <w:rPr>
            <w:sz w:val="22"/>
            <w:szCs w:val="22"/>
          </w:rPr>
          <w:delText>5.4</w:delText>
        </w:r>
        <w:r w:rsidR="008F7EB8" w:rsidDel="00175BA7">
          <w:rPr>
            <w:sz w:val="22"/>
            <w:szCs w:val="22"/>
          </w:rPr>
          <w:fldChar w:fldCharType="end"/>
        </w:r>
        <w:r w:rsidR="000235A8" w:rsidDel="00175BA7">
          <w:rPr>
            <w:sz w:val="22"/>
            <w:szCs w:val="22"/>
          </w:rPr>
          <w:delText>)</w:delText>
        </w:r>
        <w:r w:rsidR="002A127E" w:rsidRPr="002A127E" w:rsidDel="00175BA7">
          <w:rPr>
            <w:sz w:val="22"/>
            <w:szCs w:val="22"/>
          </w:rPr>
          <w:delText>.</w:delText>
        </w:r>
        <w:r w:rsidR="0090313A" w:rsidRPr="002A127E" w:rsidDel="00175BA7">
          <w:rPr>
            <w:sz w:val="22"/>
            <w:szCs w:val="22"/>
          </w:rPr>
          <w:delText xml:space="preserve"> Der Absicherungsbetrag beträgt </w:delText>
        </w:r>
        <w:r w:rsidR="00D876F8" w:rsidRPr="002A127E" w:rsidDel="00175BA7">
          <w:rPr>
            <w:sz w:val="22"/>
            <w:szCs w:val="22"/>
          </w:rPr>
          <w:delText xml:space="preserve">maximal </w:delText>
        </w:r>
        <w:r w:rsidR="001E0EA5" w:rsidDel="00175BA7">
          <w:rPr>
            <w:sz w:val="22"/>
            <w:szCs w:val="22"/>
          </w:rPr>
          <w:delText>5 %</w:delText>
        </w:r>
        <w:r w:rsidR="00CA0017" w:rsidRPr="002A127E" w:rsidDel="00175BA7">
          <w:rPr>
            <w:sz w:val="22"/>
            <w:szCs w:val="22"/>
          </w:rPr>
          <w:delText xml:space="preserve"> </w:delText>
        </w:r>
        <w:r w:rsidR="0090313A" w:rsidRPr="002A127E" w:rsidDel="00175BA7">
          <w:rPr>
            <w:sz w:val="22"/>
            <w:szCs w:val="22"/>
          </w:rPr>
          <w:delText>der Wirtschaftlichkeitslücke.</w:delText>
        </w:r>
        <w:bookmarkEnd w:id="161"/>
        <w:r w:rsidR="0090313A" w:rsidRPr="002A127E" w:rsidDel="00175BA7">
          <w:rPr>
            <w:sz w:val="22"/>
            <w:szCs w:val="22"/>
          </w:rPr>
          <w:delText xml:space="preserve"> </w:delText>
        </w:r>
        <w:r w:rsidR="00FD0F2F" w:rsidRPr="002A127E" w:rsidDel="00175BA7">
          <w:rPr>
            <w:sz w:val="22"/>
            <w:szCs w:val="22"/>
          </w:rPr>
          <w:delText xml:space="preserve">Die Gebietskörperschaft </w:delText>
        </w:r>
        <w:r w:rsidR="00EC3427" w:rsidDel="00175BA7">
          <w:rPr>
            <w:sz w:val="22"/>
            <w:szCs w:val="22"/>
          </w:rPr>
          <w:delText xml:space="preserve">wird bei den </w:delText>
        </w:r>
        <w:r w:rsidR="0061562B" w:rsidDel="00175BA7">
          <w:rPr>
            <w:sz w:val="22"/>
          </w:rPr>
          <w:delText xml:space="preserve">Bewilligungsbehörden </w:delText>
        </w:r>
        <w:r w:rsidR="00FD0F2F" w:rsidRPr="002A127E" w:rsidDel="00175BA7">
          <w:rPr>
            <w:sz w:val="22"/>
            <w:szCs w:val="22"/>
          </w:rPr>
          <w:delText>in diesem Fall einen Antrag</w:delText>
        </w:r>
        <w:r w:rsidR="005318F1" w:rsidDel="00175BA7">
          <w:rPr>
            <w:sz w:val="22"/>
            <w:szCs w:val="22"/>
          </w:rPr>
          <w:delText xml:space="preserve"> </w:delText>
        </w:r>
        <w:r w:rsidR="00FD0F2F" w:rsidRPr="002A127E" w:rsidDel="00175BA7">
          <w:rPr>
            <w:sz w:val="22"/>
            <w:szCs w:val="22"/>
          </w:rPr>
          <w:delText xml:space="preserve">auf </w:delText>
        </w:r>
        <w:r w:rsidR="002A127E" w:rsidRPr="002A127E" w:rsidDel="00175BA7">
          <w:rPr>
            <w:sz w:val="22"/>
            <w:szCs w:val="22"/>
          </w:rPr>
          <w:delText>Fests</w:delText>
        </w:r>
        <w:r w:rsidR="002A127E" w:rsidDel="00175BA7">
          <w:rPr>
            <w:sz w:val="22"/>
            <w:szCs w:val="22"/>
          </w:rPr>
          <w:delText>t</w:delText>
        </w:r>
        <w:r w:rsidR="002A127E" w:rsidRPr="002A127E" w:rsidDel="00175BA7">
          <w:rPr>
            <w:sz w:val="22"/>
            <w:szCs w:val="22"/>
          </w:rPr>
          <w:delText xml:space="preserve">ellung der </w:delText>
        </w:r>
        <w:r w:rsidR="002A127E" w:rsidDel="00175BA7">
          <w:rPr>
            <w:sz w:val="22"/>
            <w:szCs w:val="22"/>
          </w:rPr>
          <w:delText>Förderfähigkeit der für die zusätzlich auszubauenden Adressen entstehenden weiteren Kosten</w:delText>
        </w:r>
        <w:r w:rsidR="005318F1" w:rsidDel="00175BA7">
          <w:rPr>
            <w:sz w:val="22"/>
            <w:szCs w:val="22"/>
          </w:rPr>
          <w:delText xml:space="preserve"> und</w:delText>
        </w:r>
        <w:r w:rsidR="00E9721A" w:rsidDel="00175BA7">
          <w:rPr>
            <w:sz w:val="22"/>
            <w:szCs w:val="22"/>
          </w:rPr>
          <w:delText xml:space="preserve"> </w:delText>
        </w:r>
        <w:r w:rsidR="005318F1" w:rsidDel="00175BA7">
          <w:rPr>
            <w:sz w:val="22"/>
            <w:szCs w:val="22"/>
          </w:rPr>
          <w:delText>Erhöhung de</w:delText>
        </w:r>
        <w:r w:rsidR="00EC3427" w:rsidDel="00175BA7">
          <w:rPr>
            <w:sz w:val="22"/>
            <w:szCs w:val="22"/>
          </w:rPr>
          <w:delText>s</w:delText>
        </w:r>
        <w:r w:rsidR="005318F1" w:rsidDel="00175BA7">
          <w:rPr>
            <w:sz w:val="22"/>
            <w:szCs w:val="22"/>
          </w:rPr>
          <w:delText xml:space="preserve"> Wirtschaftlichkeitslücke</w:delText>
        </w:r>
        <w:r w:rsidR="00EC3427" w:rsidDel="00175BA7">
          <w:rPr>
            <w:sz w:val="22"/>
            <w:szCs w:val="22"/>
          </w:rPr>
          <w:delText>nausgleichs</w:delText>
        </w:r>
        <w:r w:rsidR="005318F1" w:rsidDel="00175BA7">
          <w:rPr>
            <w:sz w:val="22"/>
            <w:szCs w:val="22"/>
          </w:rPr>
          <w:delText xml:space="preserve"> im Rahmen des Absicherungsbetrages</w:delText>
        </w:r>
        <w:r w:rsidR="00EC3427" w:rsidDel="00175BA7">
          <w:rPr>
            <w:sz w:val="22"/>
            <w:szCs w:val="22"/>
          </w:rPr>
          <w:delText xml:space="preserve"> stellen</w:delText>
        </w:r>
        <w:r w:rsidR="008D40FF" w:rsidDel="00175BA7">
          <w:rPr>
            <w:sz w:val="22"/>
            <w:szCs w:val="22"/>
          </w:rPr>
          <w:delText xml:space="preserve"> und bei positiver Bescheidung den Betrag gemäß vorstehendem § </w:delText>
        </w:r>
        <w:r w:rsidR="00E10975" w:rsidDel="00175BA7">
          <w:rPr>
            <w:sz w:val="22"/>
            <w:szCs w:val="22"/>
          </w:rPr>
          <w:fldChar w:fldCharType="begin"/>
        </w:r>
        <w:r w:rsidR="00E10975" w:rsidDel="00175BA7">
          <w:rPr>
            <w:sz w:val="22"/>
            <w:szCs w:val="22"/>
          </w:rPr>
          <w:delInstrText xml:space="preserve"> REF _Ref472144712 \r \h </w:delInstrText>
        </w:r>
        <w:r w:rsidR="00E10975" w:rsidDel="00175BA7">
          <w:rPr>
            <w:sz w:val="22"/>
            <w:szCs w:val="22"/>
          </w:rPr>
        </w:r>
        <w:r w:rsidR="00E10975" w:rsidDel="00175BA7">
          <w:rPr>
            <w:sz w:val="22"/>
            <w:szCs w:val="22"/>
          </w:rPr>
          <w:fldChar w:fldCharType="separate"/>
        </w:r>
        <w:r w:rsidR="009859E0" w:rsidDel="00175BA7">
          <w:rPr>
            <w:sz w:val="22"/>
            <w:szCs w:val="22"/>
          </w:rPr>
          <w:delText>3.1</w:delText>
        </w:r>
        <w:r w:rsidR="00E10975" w:rsidDel="00175BA7">
          <w:rPr>
            <w:sz w:val="22"/>
            <w:szCs w:val="22"/>
          </w:rPr>
          <w:fldChar w:fldCharType="end"/>
        </w:r>
        <w:r w:rsidR="00E10975" w:rsidDel="00175BA7">
          <w:rPr>
            <w:sz w:val="22"/>
            <w:szCs w:val="22"/>
          </w:rPr>
          <w:delText xml:space="preserve"> </w:delText>
        </w:r>
        <w:r w:rsidR="008D40FF" w:rsidDel="00175BA7">
          <w:rPr>
            <w:sz w:val="22"/>
            <w:szCs w:val="22"/>
          </w:rPr>
          <w:delText>an das TKU weiterleiten</w:delText>
        </w:r>
        <w:r w:rsidR="00FD0F2F" w:rsidRPr="002A127E" w:rsidDel="00175BA7">
          <w:rPr>
            <w:sz w:val="22"/>
            <w:szCs w:val="22"/>
          </w:rPr>
          <w:delText>.</w:delText>
        </w:r>
      </w:del>
      <w:bookmarkEnd w:id="162"/>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w:t>
      </w:r>
      <w:r w:rsidR="008378DF">
        <w:rPr>
          <w:rFonts w:cs="Arial"/>
          <w:sz w:val="22"/>
          <w:szCs w:val="22"/>
        </w:rPr>
        <w:lastRenderedPageBreak/>
        <w:t>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166" w:name="_Toc39690764"/>
      <w:bookmarkStart w:id="167" w:name="_Toc187050076"/>
      <w:r>
        <w:rPr>
          <w:sz w:val="22"/>
          <w:szCs w:val="22"/>
        </w:rPr>
        <w:t xml:space="preserve">Allgemeine </w:t>
      </w:r>
      <w:r w:rsidR="005442CC">
        <w:rPr>
          <w:sz w:val="22"/>
          <w:szCs w:val="22"/>
        </w:rPr>
        <w:t>P</w:t>
      </w:r>
      <w:r w:rsidR="007A0BA5" w:rsidRPr="000C24F4">
        <w:rPr>
          <w:sz w:val="22"/>
          <w:szCs w:val="22"/>
        </w:rPr>
        <w:t>flichten des TKUs</w:t>
      </w:r>
      <w:bookmarkEnd w:id="166"/>
      <w:bookmarkEnd w:id="167"/>
      <w:r w:rsidR="007A0BA5" w:rsidRPr="000C24F4">
        <w:rPr>
          <w:sz w:val="22"/>
          <w:szCs w:val="22"/>
        </w:rPr>
        <w:t xml:space="preserve"> </w:t>
      </w:r>
    </w:p>
    <w:p w14:paraId="1896DC90" w14:textId="223D57A9" w:rsidR="007A0BA5" w:rsidRPr="007C3B35" w:rsidRDefault="005E7332" w:rsidP="00A55BC8">
      <w:pPr>
        <w:pStyle w:val="Absatz1"/>
        <w:tabs>
          <w:tab w:val="num" w:pos="567"/>
          <w:tab w:val="num" w:pos="1415"/>
        </w:tabs>
        <w:ind w:left="567" w:hanging="567"/>
        <w:rPr>
          <w:rFonts w:cs="Arial"/>
          <w:sz w:val="22"/>
          <w:szCs w:val="22"/>
        </w:rPr>
      </w:pPr>
      <w:bookmarkStart w:id="168" w:name="_Ref501447164"/>
      <w:r w:rsidRPr="000C24F4">
        <w:rPr>
          <w:rFonts w:cs="Arial"/>
          <w:sz w:val="22"/>
          <w:szCs w:val="22"/>
        </w:rPr>
        <w:t xml:space="preserve">Das </w:t>
      </w:r>
      <w:r w:rsidR="007A0BA5" w:rsidRPr="000C24F4">
        <w:rPr>
          <w:rFonts w:cs="Arial"/>
          <w:sz w:val="22"/>
          <w:szCs w:val="22"/>
        </w:rPr>
        <w:t>TKU ist verpflichtet,</w:t>
      </w:r>
      <w:bookmarkEnd w:id="168"/>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28582B">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28582B">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169" w:name="_Hlk155976928"/>
      <w:r w:rsidRPr="565F442B">
        <w:rPr>
          <w:rFonts w:cs="Arial"/>
          <w:sz w:val="22"/>
          <w:szCs w:val="22"/>
        </w:rPr>
        <w:t>Berücksichtigung des aktuellen Stands der Technik</w:t>
      </w:r>
      <w:bookmarkEnd w:id="169"/>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41B1918"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28582B">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170"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170"/>
    </w:p>
    <w:p w14:paraId="2EE8BFEE" w14:textId="5D8570F3" w:rsidR="00492AEB" w:rsidRDefault="00697BB9" w:rsidP="00A55BC8">
      <w:pPr>
        <w:pStyle w:val="Absatz1"/>
        <w:tabs>
          <w:tab w:val="num" w:pos="567"/>
          <w:tab w:val="num" w:pos="1415"/>
        </w:tabs>
        <w:ind w:left="567" w:hanging="567"/>
        <w:rPr>
          <w:rFonts w:cs="Arial"/>
          <w:sz w:val="22"/>
          <w:szCs w:val="22"/>
        </w:rPr>
      </w:pPr>
      <w:bookmarkStart w:id="171" w:name="_Ref80688438"/>
      <w:bookmarkStart w:id="172" w:name="_Ref106647597"/>
      <w:r w:rsidRPr="000C24F4">
        <w:rPr>
          <w:rFonts w:cs="Arial"/>
          <w:sz w:val="22"/>
          <w:szCs w:val="22"/>
        </w:rPr>
        <w:lastRenderedPageBreak/>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171"/>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28582B">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172"/>
      <w:r w:rsidR="004B64CF">
        <w:rPr>
          <w:rFonts w:cs="Arial"/>
          <w:sz w:val="22"/>
          <w:szCs w:val="22"/>
        </w:rPr>
        <w:t xml:space="preserve"> </w:t>
      </w:r>
    </w:p>
    <w:p w14:paraId="7A157D40" w14:textId="11F7F3B1" w:rsidR="00663C53" w:rsidRDefault="00663C53" w:rsidP="0020086B">
      <w:pPr>
        <w:pStyle w:val="Absatz1"/>
        <w:numPr>
          <w:ilvl w:val="0"/>
          <w:numId w:val="0"/>
        </w:numPr>
        <w:tabs>
          <w:tab w:val="num" w:pos="993"/>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173" w:name="_Ref471222293"/>
      <w:bookmarkStart w:id="174" w:name="_Toc39690767"/>
      <w:bookmarkStart w:id="175" w:name="_Toc187050077"/>
      <w:bookmarkStart w:id="176"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173"/>
      <w:bookmarkEnd w:id="174"/>
      <w:bookmarkEnd w:id="175"/>
    </w:p>
    <w:p w14:paraId="09B88C64" w14:textId="515DE836" w:rsidR="00FF13C2" w:rsidRPr="00FF13C2" w:rsidRDefault="00B07011" w:rsidP="00F15CF1">
      <w:pPr>
        <w:pStyle w:val="Absatz1"/>
        <w:tabs>
          <w:tab w:val="num" w:pos="567"/>
          <w:tab w:val="num" w:pos="1415"/>
        </w:tabs>
        <w:ind w:left="567" w:hanging="567"/>
        <w:rPr>
          <w:rFonts w:cs="Arial"/>
          <w:sz w:val="22"/>
          <w:szCs w:val="22"/>
        </w:rPr>
      </w:pPr>
      <w:bookmarkStart w:id="177" w:name="_Ref104300261"/>
      <w:bookmarkStart w:id="178"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innerhalb von</w:t>
      </w:r>
      <w:ins w:id="179" w:author="Autor">
        <w:r w:rsidR="00FA17F0">
          <w:rPr>
            <w:rFonts w:cs="Arial"/>
            <w:sz w:val="22"/>
            <w:szCs w:val="22"/>
          </w:rPr>
          <w:t xml:space="preserve"> </w:t>
        </w:r>
        <w:r w:rsidR="00FA17F0" w:rsidRPr="00DB1D9A">
          <w:rPr>
            <w:rFonts w:cs="Arial"/>
            <w:sz w:val="22"/>
            <w:szCs w:val="22"/>
            <w:highlight w:val="cyan"/>
          </w:rPr>
          <w:t>8</w:t>
        </w:r>
      </w:ins>
      <w:r w:rsidR="00FF13C2" w:rsidRPr="000C24F4">
        <w:rPr>
          <w:rFonts w:cs="Arial"/>
          <w:sz w:val="22"/>
          <w:szCs w:val="22"/>
        </w:rPr>
        <w:t xml:space="preserve"> </w:t>
      </w:r>
      <w:del w:id="180" w:author="Autor">
        <w:r w:rsidR="00FF13C2" w:rsidRPr="006322C7" w:rsidDel="00FA17F0">
          <w:rPr>
            <w:rFonts w:cs="Arial"/>
            <w:b/>
            <w:sz w:val="22"/>
            <w:szCs w:val="22"/>
            <w:highlight w:val="yellow"/>
          </w:rPr>
          <w:delText xml:space="preserve">[XX] </w:delText>
        </w:r>
        <w:r w:rsidR="00FF13C2" w:rsidRPr="006322C7" w:rsidDel="00FA17F0">
          <w:rPr>
            <w:rFonts w:cs="Arial"/>
            <w:sz w:val="22"/>
            <w:szCs w:val="22"/>
            <w:highlight w:val="yellow"/>
          </w:rPr>
          <w:delText>[</w:delText>
        </w:r>
        <w:r w:rsidR="00FF13C2" w:rsidRPr="006322C7" w:rsidDel="00FA17F0">
          <w:rPr>
            <w:rFonts w:cs="Arial"/>
            <w:i/>
            <w:sz w:val="22"/>
            <w:szCs w:val="22"/>
            <w:highlight w:val="yellow"/>
          </w:rPr>
          <w:delText>Wochenzahl anzugeben, die im Auswahlverfahren zu verhandeln ist</w:delText>
        </w:r>
        <w:r w:rsidR="00FF13C2" w:rsidRPr="006322C7" w:rsidDel="00FA17F0">
          <w:rPr>
            <w:rFonts w:cs="Arial"/>
            <w:sz w:val="22"/>
            <w:szCs w:val="22"/>
            <w:highlight w:val="yellow"/>
          </w:rPr>
          <w:delText>]</w:delText>
        </w:r>
        <w:r w:rsidR="00FF13C2" w:rsidRPr="000C24F4" w:rsidDel="00FA17F0">
          <w:rPr>
            <w:rFonts w:cs="Arial"/>
            <w:sz w:val="22"/>
            <w:szCs w:val="22"/>
          </w:rPr>
          <w:delText xml:space="preserve"> </w:delText>
        </w:r>
      </w:del>
      <w:r w:rsidR="00FF13C2" w:rsidRPr="000C24F4">
        <w:rPr>
          <w:rFonts w:cs="Arial"/>
          <w:sz w:val="22"/>
          <w:szCs w:val="22"/>
        </w:rPr>
        <w:t xml:space="preserve">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w:t>
      </w:r>
      <w:ins w:id="181" w:author="Autor">
        <w:del w:id="182" w:author="Autor">
          <w:r w:rsidR="00175BA7" w:rsidRPr="00175BA7" w:rsidDel="00C2766B">
            <w:rPr>
              <w:rFonts w:cs="Arial"/>
              <w:sz w:val="22"/>
              <w:szCs w:val="22"/>
              <w:highlight w:val="cyan"/>
            </w:rPr>
            <w:delText>§ 18</w:delText>
          </w:r>
          <w:r w:rsidR="00175BA7" w:rsidDel="00C2766B">
            <w:rPr>
              <w:rFonts w:cs="Arial"/>
              <w:sz w:val="22"/>
              <w:szCs w:val="22"/>
            </w:rPr>
            <w:delText xml:space="preserve"> </w:delText>
          </w:r>
        </w:del>
      </w:ins>
      <w:r w:rsidR="007B6FC7">
        <w:rPr>
          <w:rFonts w:cs="Arial"/>
          <w:sz w:val="22"/>
          <w:szCs w:val="22"/>
        </w:rPr>
        <w:t xml:space="preserve">§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28582B">
        <w:rPr>
          <w:rFonts w:cs="Arial"/>
          <w:sz w:val="22"/>
          <w:szCs w:val="22"/>
        </w:rPr>
        <w:t>18.1</w:t>
      </w:r>
      <w:r w:rsidR="007B6FC7">
        <w:rPr>
          <w:rFonts w:cs="Arial"/>
          <w:sz w:val="22"/>
          <w:szCs w:val="22"/>
        </w:rPr>
        <w:fldChar w:fldCharType="end"/>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ins w:id="183" w:author="Autor">
        <w:r w:rsidR="00FA17F0" w:rsidRPr="00874F2B">
          <w:rPr>
            <w:rFonts w:cs="Arial"/>
            <w:sz w:val="22"/>
            <w:szCs w:val="22"/>
            <w:highlight w:val="cyan"/>
          </w:rPr>
          <w:t>3</w:t>
        </w:r>
        <w:del w:id="184" w:author="Autor">
          <w:r w:rsidR="00FA17F0" w:rsidRPr="00401B34" w:rsidDel="00AD2AC0">
            <w:rPr>
              <w:rFonts w:cs="Arial"/>
              <w:b/>
              <w:sz w:val="22"/>
              <w:szCs w:val="22"/>
              <w:rPrChange w:id="185" w:author="Autor">
                <w:rPr>
                  <w:rFonts w:cs="Arial"/>
                  <w:b/>
                  <w:sz w:val="22"/>
                  <w:szCs w:val="22"/>
                  <w:highlight w:val="yellow"/>
                </w:rPr>
              </w:rPrChange>
            </w:rPr>
            <w:delText xml:space="preserve"> </w:delText>
          </w:r>
        </w:del>
      </w:ins>
      <w:del w:id="186" w:author="Autor">
        <w:r w:rsidR="00FF13C2" w:rsidRPr="006322C7" w:rsidDel="00FA17F0">
          <w:rPr>
            <w:rFonts w:cs="Arial"/>
            <w:b/>
            <w:sz w:val="22"/>
            <w:szCs w:val="22"/>
            <w:highlight w:val="yellow"/>
          </w:rPr>
          <w:delText xml:space="preserve">[XX] </w:delText>
        </w:r>
        <w:r w:rsidR="00FF13C2" w:rsidDel="00FA17F0">
          <w:rPr>
            <w:rFonts w:cs="Arial"/>
            <w:sz w:val="22"/>
            <w:szCs w:val="22"/>
            <w:highlight w:val="yellow"/>
          </w:rPr>
          <w:delText>[</w:delText>
        </w:r>
        <w:r w:rsidR="00FF13C2" w:rsidRPr="003347CF" w:rsidDel="00FA17F0">
          <w:rPr>
            <w:rFonts w:cs="Arial"/>
            <w:i/>
            <w:sz w:val="22"/>
            <w:szCs w:val="22"/>
            <w:highlight w:val="yellow"/>
          </w:rPr>
          <w:delText>Wochenzahl anzugeben</w:delText>
        </w:r>
        <w:r w:rsidR="00FF13C2" w:rsidDel="00FA17F0">
          <w:rPr>
            <w:rFonts w:cs="Arial"/>
            <w:i/>
            <w:sz w:val="22"/>
            <w:szCs w:val="22"/>
            <w:highlight w:val="yellow"/>
          </w:rPr>
          <w:delText>;</w:delText>
        </w:r>
        <w:r w:rsidR="00FF13C2" w:rsidRPr="003347CF" w:rsidDel="00FA17F0">
          <w:rPr>
            <w:rFonts w:cs="Arial"/>
            <w:i/>
            <w:sz w:val="22"/>
            <w:szCs w:val="22"/>
            <w:highlight w:val="yellow"/>
          </w:rPr>
          <w:delText xml:space="preserve"> </w:delText>
        </w:r>
        <w:r w:rsidR="00FF13C2" w:rsidDel="00FA17F0">
          <w:rPr>
            <w:rFonts w:cs="Arial"/>
            <w:i/>
            <w:sz w:val="22"/>
            <w:szCs w:val="22"/>
            <w:highlight w:val="yellow"/>
          </w:rPr>
          <w:delText>e</w:delText>
        </w:r>
        <w:r w:rsidR="00FF13C2" w:rsidRPr="003347CF" w:rsidDel="00FA17F0">
          <w:rPr>
            <w:rFonts w:cs="Arial"/>
            <w:i/>
            <w:sz w:val="22"/>
            <w:szCs w:val="22"/>
            <w:highlight w:val="yellow"/>
          </w:rPr>
          <w:delText>s sollte</w:delText>
        </w:r>
        <w:r w:rsidR="00FF13C2" w:rsidDel="00FA17F0">
          <w:rPr>
            <w:rFonts w:cs="Arial"/>
            <w:i/>
            <w:sz w:val="22"/>
            <w:szCs w:val="22"/>
            <w:highlight w:val="yellow"/>
          </w:rPr>
          <w:delText>n die einschlägigen Anzeigepflichten der Gebietskörperschaft gegenüber der Bewilligungsbehörde</w:delText>
        </w:r>
        <w:r w:rsidR="00FF13C2" w:rsidRPr="003347CF" w:rsidDel="00FA17F0">
          <w:rPr>
            <w:rFonts w:cs="Arial"/>
            <w:i/>
            <w:sz w:val="22"/>
            <w:szCs w:val="22"/>
            <w:highlight w:val="yellow"/>
          </w:rPr>
          <w:delText xml:space="preserve"> berücksichtigt </w:delText>
        </w:r>
        <w:r w:rsidR="00FF13C2" w:rsidRPr="0083548E" w:rsidDel="00FA17F0">
          <w:rPr>
            <w:rFonts w:cs="Arial"/>
            <w:i/>
            <w:sz w:val="22"/>
            <w:szCs w:val="22"/>
            <w:highlight w:val="yellow"/>
          </w:rPr>
          <w:delText>werden</w:delText>
        </w:r>
        <w:r w:rsidR="00FF13C2" w:rsidRPr="00D12615" w:rsidDel="00FA17F0">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00FF13C2" w:rsidRPr="00E467FC" w:rsidDel="00FA17F0">
          <w:rPr>
            <w:rFonts w:cs="Arial"/>
            <w:b/>
            <w:sz w:val="22"/>
            <w:szCs w:val="22"/>
            <w:highlight w:val="yellow"/>
          </w:rPr>
          <w:delText>]</w:delText>
        </w:r>
      </w:del>
      <w:r w:rsidR="00FF13C2">
        <w:rPr>
          <w:rFonts w:cs="Arial"/>
          <w:i/>
          <w:sz w:val="22"/>
          <w:szCs w:val="22"/>
        </w:rPr>
        <w:t xml:space="preserve"> </w:t>
      </w:r>
      <w:r w:rsidR="00FF13C2">
        <w:rPr>
          <w:rFonts w:cs="Arial"/>
          <w:sz w:val="22"/>
          <w:szCs w:val="22"/>
        </w:rPr>
        <w:t>Wochen vor dem Termin des ersten Spatenstichs anzuzeigen.</w:t>
      </w:r>
      <w:bookmarkEnd w:id="177"/>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187" w:name="_Ref472139763"/>
      <w:bookmarkStart w:id="188"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187"/>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188"/>
      <w:r w:rsidR="00675110" w:rsidRPr="00675110">
        <w:rPr>
          <w:rFonts w:cs="Arial"/>
          <w:sz w:val="22"/>
          <w:szCs w:val="22"/>
        </w:rPr>
        <w:t xml:space="preserve"> </w:t>
      </w:r>
    </w:p>
    <w:p w14:paraId="01CB2D68" w14:textId="0CDD41A9" w:rsidR="0062464B" w:rsidRPr="00755DAF" w:rsidRDefault="00B07011" w:rsidP="00F15CF1">
      <w:pPr>
        <w:pStyle w:val="Absatz1"/>
        <w:tabs>
          <w:tab w:val="left" w:pos="567"/>
        </w:tabs>
        <w:ind w:left="567" w:hanging="567"/>
        <w:rPr>
          <w:rFonts w:cs="Arial"/>
          <w:sz w:val="22"/>
          <w:szCs w:val="22"/>
        </w:rPr>
      </w:pPr>
      <w:bookmarkStart w:id="189" w:name="_Ref39673565"/>
      <w:bookmarkStart w:id="190" w:name="_Ref43985220"/>
      <w:bookmarkStart w:id="191"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w:t>
      </w:r>
      <w:r w:rsidR="00C9787A">
        <w:rPr>
          <w:rFonts w:cs="Arial"/>
          <w:sz w:val="22"/>
          <w:szCs w:val="22"/>
        </w:rPr>
        <w:lastRenderedPageBreak/>
        <w:t>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verpflichtet</w:t>
      </w:r>
      <w:ins w:id="192" w:author="Autor">
        <w:r w:rsidR="00175BA7">
          <w:rPr>
            <w:rFonts w:cs="Arial"/>
            <w:sz w:val="22"/>
            <w:szCs w:val="22"/>
          </w:rPr>
          <w:t xml:space="preserve">. </w:t>
        </w:r>
        <w:r w:rsidR="00175BA7" w:rsidRPr="00C00AA4">
          <w:rPr>
            <w:rFonts w:cs="Arial"/>
            <w:sz w:val="22"/>
            <w:szCs w:val="22"/>
          </w:rPr>
          <w:t>Eine Erhöhung der Fördersumme ist ausgeschlossen</w:t>
        </w:r>
      </w:ins>
      <w:del w:id="193" w:author="Autor">
        <w:r w:rsidR="0062464B" w:rsidDel="00175BA7">
          <w:rPr>
            <w:rFonts w:cs="Arial"/>
            <w:sz w:val="22"/>
            <w:szCs w:val="22"/>
          </w:rPr>
          <w:delText xml:space="preserve">, </w:delText>
        </w:r>
        <w:r w:rsidR="00492BE7" w:rsidDel="00175BA7">
          <w:rPr>
            <w:rFonts w:cs="Arial"/>
            <w:sz w:val="22"/>
            <w:szCs w:val="22"/>
          </w:rPr>
          <w:delText xml:space="preserve">soweit </w:delText>
        </w:r>
        <w:r w:rsidR="00EB025B" w:rsidDel="00175BA7">
          <w:rPr>
            <w:rFonts w:cs="Arial"/>
            <w:sz w:val="22"/>
            <w:szCs w:val="22"/>
          </w:rPr>
          <w:delText xml:space="preserve">die bereitgestellten Mittel </w:delText>
        </w:r>
        <w:r w:rsidR="00F86A9D" w:rsidDel="00175BA7">
          <w:rPr>
            <w:rFonts w:cs="Arial"/>
            <w:sz w:val="22"/>
            <w:szCs w:val="22"/>
          </w:rPr>
          <w:delText>gemäß</w:delText>
        </w:r>
        <w:r w:rsidR="00EB025B" w:rsidDel="00175BA7">
          <w:rPr>
            <w:rFonts w:cs="Arial"/>
            <w:sz w:val="22"/>
            <w:szCs w:val="22"/>
          </w:rPr>
          <w:delText xml:space="preserve"> §</w:delText>
        </w:r>
        <w:r w:rsidR="00F86A9D" w:rsidDel="00175BA7">
          <w:rPr>
            <w:rFonts w:cs="Arial"/>
            <w:sz w:val="22"/>
            <w:szCs w:val="22"/>
          </w:rPr>
          <w:delText> </w:delText>
        </w:r>
        <w:r w:rsidR="00EB025B" w:rsidDel="00175BA7">
          <w:rPr>
            <w:rFonts w:cs="Arial"/>
            <w:sz w:val="22"/>
            <w:szCs w:val="22"/>
          </w:rPr>
          <w:fldChar w:fldCharType="begin"/>
        </w:r>
        <w:r w:rsidR="00EB025B" w:rsidDel="00175BA7">
          <w:rPr>
            <w:rFonts w:cs="Arial"/>
            <w:sz w:val="22"/>
            <w:szCs w:val="22"/>
          </w:rPr>
          <w:delInstrText xml:space="preserve"> REF _Ref472144712 \r \h </w:delInstrText>
        </w:r>
        <w:r w:rsidR="00EB025B" w:rsidDel="00175BA7">
          <w:rPr>
            <w:rFonts w:cs="Arial"/>
            <w:sz w:val="22"/>
            <w:szCs w:val="22"/>
          </w:rPr>
        </w:r>
        <w:r w:rsidR="00EB025B" w:rsidDel="00175BA7">
          <w:rPr>
            <w:rFonts w:cs="Arial"/>
            <w:sz w:val="22"/>
            <w:szCs w:val="22"/>
          </w:rPr>
          <w:fldChar w:fldCharType="separate"/>
        </w:r>
        <w:r w:rsidR="009859E0" w:rsidDel="00175BA7">
          <w:rPr>
            <w:rFonts w:cs="Arial"/>
            <w:sz w:val="22"/>
            <w:szCs w:val="22"/>
          </w:rPr>
          <w:delText>3.1</w:delText>
        </w:r>
        <w:r w:rsidR="00EB025B" w:rsidDel="00175BA7">
          <w:rPr>
            <w:rFonts w:cs="Arial"/>
            <w:sz w:val="22"/>
            <w:szCs w:val="22"/>
          </w:rPr>
          <w:fldChar w:fldCharType="end"/>
        </w:r>
        <w:r w:rsidR="00EB025B" w:rsidDel="00175BA7">
          <w:rPr>
            <w:rFonts w:cs="Arial"/>
            <w:sz w:val="22"/>
            <w:szCs w:val="22"/>
          </w:rPr>
          <w:delText xml:space="preserve"> hierzu ausreichen oder </w:delText>
        </w:r>
        <w:r w:rsidR="0062464B" w:rsidRPr="00D52047" w:rsidDel="00175BA7">
          <w:rPr>
            <w:rFonts w:cs="Arial"/>
            <w:sz w:val="22"/>
            <w:szCs w:val="22"/>
          </w:rPr>
          <w:delText>die gegenüber dem Angebot (</w:delText>
        </w:r>
        <w:r w:rsidR="0062464B" w:rsidRPr="00755DAF" w:rsidDel="00175BA7">
          <w:rPr>
            <w:rFonts w:cs="Arial"/>
            <w:b/>
            <w:sz w:val="22"/>
            <w:szCs w:val="22"/>
          </w:rPr>
          <w:delText xml:space="preserve">Anlage </w:delText>
        </w:r>
        <w:r w:rsidR="0059280A" w:rsidDel="00175BA7">
          <w:rPr>
            <w:rFonts w:cs="Arial"/>
            <w:b/>
            <w:sz w:val="22"/>
            <w:szCs w:val="22"/>
          </w:rPr>
          <w:delText>5</w:delText>
        </w:r>
        <w:r w:rsidR="0062464B" w:rsidRPr="00D52047" w:rsidDel="00175BA7">
          <w:rPr>
            <w:rFonts w:cs="Arial"/>
            <w:sz w:val="22"/>
            <w:szCs w:val="22"/>
          </w:rPr>
          <w:delText xml:space="preserve">) </w:delText>
        </w:r>
        <w:r w:rsidR="009C13E2" w:rsidDel="00175BA7">
          <w:rPr>
            <w:rFonts w:cs="Arial"/>
            <w:sz w:val="22"/>
            <w:szCs w:val="22"/>
          </w:rPr>
          <w:delText xml:space="preserve">hierdurch </w:delText>
        </w:r>
        <w:r w:rsidR="0062464B" w:rsidRPr="00D52047" w:rsidDel="00175BA7">
          <w:rPr>
            <w:rFonts w:cs="Arial"/>
            <w:sz w:val="22"/>
            <w:szCs w:val="22"/>
          </w:rPr>
          <w:delText>gestiegene Wirtschaftlichkeitslücke von dem im Zuwendungsbescheid (</w:delText>
        </w:r>
        <w:r w:rsidR="0062464B" w:rsidRPr="00755DAF" w:rsidDel="00175BA7">
          <w:rPr>
            <w:rFonts w:cs="Arial"/>
            <w:b/>
            <w:sz w:val="22"/>
            <w:szCs w:val="22"/>
          </w:rPr>
          <w:delText>Anlage 1</w:delText>
        </w:r>
        <w:r w:rsidR="0062464B" w:rsidRPr="00755DAF" w:rsidDel="00175BA7">
          <w:rPr>
            <w:rFonts w:cs="Arial"/>
            <w:sz w:val="22"/>
            <w:szCs w:val="22"/>
          </w:rPr>
          <w:delText xml:space="preserve">) genannten Absicherungsbetrag </w:delText>
        </w:r>
        <w:r w:rsidR="005A4E37" w:rsidDel="00175BA7">
          <w:rPr>
            <w:rFonts w:cs="Arial"/>
            <w:sz w:val="22"/>
            <w:szCs w:val="22"/>
          </w:rPr>
          <w:delText xml:space="preserve">(vgl. </w:delText>
        </w:r>
        <w:r w:rsidR="00F86A9D" w:rsidDel="00175BA7">
          <w:rPr>
            <w:rFonts w:cs="Arial"/>
            <w:sz w:val="22"/>
            <w:szCs w:val="22"/>
          </w:rPr>
          <w:delText>§ </w:delText>
        </w:r>
        <w:r w:rsidR="00EB025B" w:rsidDel="00175BA7">
          <w:rPr>
            <w:rFonts w:cs="Arial"/>
            <w:sz w:val="22"/>
            <w:szCs w:val="22"/>
          </w:rPr>
          <w:fldChar w:fldCharType="begin"/>
        </w:r>
        <w:r w:rsidR="00EB025B" w:rsidDel="00175BA7">
          <w:rPr>
            <w:rFonts w:cs="Arial"/>
            <w:sz w:val="22"/>
            <w:szCs w:val="22"/>
          </w:rPr>
          <w:delInstrText xml:space="preserve"> REF _Ref106647514 \r \h </w:delInstrText>
        </w:r>
        <w:r w:rsidR="00EB025B" w:rsidDel="00175BA7">
          <w:rPr>
            <w:rFonts w:cs="Arial"/>
            <w:sz w:val="22"/>
            <w:szCs w:val="22"/>
          </w:rPr>
        </w:r>
        <w:r w:rsidR="00EB025B" w:rsidDel="00175BA7">
          <w:rPr>
            <w:rFonts w:cs="Arial"/>
            <w:sz w:val="22"/>
            <w:szCs w:val="22"/>
          </w:rPr>
          <w:fldChar w:fldCharType="separate"/>
        </w:r>
        <w:r w:rsidR="009859E0" w:rsidDel="00175BA7">
          <w:rPr>
            <w:rFonts w:cs="Arial"/>
            <w:sz w:val="22"/>
            <w:szCs w:val="22"/>
          </w:rPr>
          <w:delText>3.2</w:delText>
        </w:r>
        <w:r w:rsidR="00EB025B" w:rsidDel="00175BA7">
          <w:rPr>
            <w:rFonts w:cs="Arial"/>
            <w:sz w:val="22"/>
            <w:szCs w:val="22"/>
          </w:rPr>
          <w:fldChar w:fldCharType="end"/>
        </w:r>
        <w:r w:rsidR="005A4E37" w:rsidDel="00175BA7">
          <w:rPr>
            <w:rFonts w:cs="Arial"/>
            <w:sz w:val="22"/>
            <w:szCs w:val="22"/>
          </w:rPr>
          <w:delText xml:space="preserve">) </w:delText>
        </w:r>
        <w:r w:rsidR="0062464B" w:rsidRPr="00755DAF" w:rsidDel="00175BA7">
          <w:rPr>
            <w:rFonts w:cs="Arial"/>
            <w:sz w:val="22"/>
            <w:szCs w:val="22"/>
          </w:rPr>
          <w:delText>gedeckt ist.</w:delText>
        </w:r>
        <w:r w:rsidR="00F86A9D" w:rsidDel="00175BA7">
          <w:rPr>
            <w:rFonts w:cs="Arial"/>
            <w:sz w:val="22"/>
            <w:szCs w:val="22"/>
          </w:rPr>
          <w:delText xml:space="preserve"> Vor einem Ausbau zeigt das TKU die </w:delText>
        </w:r>
        <w:r w:rsidR="00FB2121" w:rsidDel="00175BA7">
          <w:rPr>
            <w:rFonts w:cs="Arial"/>
            <w:sz w:val="22"/>
            <w:szCs w:val="22"/>
          </w:rPr>
          <w:delText>von ih</w:delText>
        </w:r>
        <w:r w:rsidR="00FE1D62" w:rsidDel="00175BA7">
          <w:rPr>
            <w:rFonts w:cs="Arial"/>
            <w:sz w:val="22"/>
            <w:szCs w:val="22"/>
          </w:rPr>
          <w:delText>m</w:delText>
        </w:r>
        <w:r w:rsidR="00FB2121" w:rsidDel="00175BA7">
          <w:rPr>
            <w:rFonts w:cs="Arial"/>
            <w:sz w:val="22"/>
            <w:szCs w:val="22"/>
          </w:rPr>
          <w:delText xml:space="preserve"> festgestellten weiteren </w:delText>
        </w:r>
        <w:r w:rsidR="00F86A9D" w:rsidDel="00175BA7">
          <w:rPr>
            <w:rFonts w:cs="Arial"/>
            <w:sz w:val="22"/>
            <w:szCs w:val="22"/>
          </w:rPr>
          <w:delText>unterversorgten Adressen der Gebietskörperschaft an.</w:delText>
        </w:r>
        <w:r w:rsidR="00BF2B7D" w:rsidDel="00175BA7">
          <w:rPr>
            <w:rFonts w:cs="Arial"/>
            <w:sz w:val="22"/>
            <w:szCs w:val="22"/>
          </w:rPr>
          <w:delText xml:space="preserve"> Das TKU ist </w:delText>
        </w:r>
        <w:r w:rsidR="00EB025B" w:rsidDel="00175BA7">
          <w:rPr>
            <w:rFonts w:cs="Arial"/>
            <w:sz w:val="22"/>
            <w:szCs w:val="22"/>
          </w:rPr>
          <w:delText xml:space="preserve">in jedem Fall </w:delText>
        </w:r>
        <w:r w:rsidR="00BF2B7D" w:rsidDel="00175BA7">
          <w:rPr>
            <w:rFonts w:cs="Arial"/>
            <w:sz w:val="22"/>
            <w:szCs w:val="22"/>
          </w:rPr>
          <w:delText>verpflichtet, für den Ausbau der von de</w:delText>
        </w:r>
        <w:r w:rsidR="00935F5D" w:rsidDel="00175BA7">
          <w:rPr>
            <w:rFonts w:cs="Arial"/>
            <w:sz w:val="22"/>
            <w:szCs w:val="22"/>
          </w:rPr>
          <w:delText>n</w:delText>
        </w:r>
        <w:r w:rsidR="00BF2B7D" w:rsidDel="00175BA7">
          <w:rPr>
            <w:rFonts w:cs="Arial"/>
            <w:sz w:val="22"/>
            <w:szCs w:val="22"/>
          </w:rPr>
          <w:delText xml:space="preserve"> vorstehenden S</w:delText>
        </w:r>
        <w:r w:rsidR="00935F5D" w:rsidDel="00175BA7">
          <w:rPr>
            <w:rFonts w:cs="Arial"/>
            <w:sz w:val="22"/>
            <w:szCs w:val="22"/>
          </w:rPr>
          <w:delText>ätzen</w:delText>
        </w:r>
        <w:r w:rsidR="00BF2B7D" w:rsidDel="00175BA7">
          <w:rPr>
            <w:rFonts w:cs="Arial"/>
            <w:sz w:val="22"/>
            <w:szCs w:val="22"/>
          </w:rPr>
          <w:delText xml:space="preserve"> erfassten Adressen </w:delText>
        </w:r>
        <w:r w:rsidR="00935F5D" w:rsidDel="00175BA7">
          <w:rPr>
            <w:rFonts w:cs="Arial"/>
            <w:sz w:val="22"/>
            <w:szCs w:val="22"/>
          </w:rPr>
          <w:delText xml:space="preserve">innerhalb einer von der Gebietskörperschaft vorgegebenen, angemessenen Frist </w:delText>
        </w:r>
        <w:r w:rsidR="00BF2B7D" w:rsidDel="00175BA7">
          <w:rPr>
            <w:rFonts w:cs="Arial"/>
            <w:sz w:val="22"/>
            <w:szCs w:val="22"/>
          </w:rPr>
          <w:delText>ein Angebot, insbesondere eine aktualisierte Wirtschaftlichkeitslückenberechnung</w:delText>
        </w:r>
        <w:r w:rsidR="00935F5D" w:rsidDel="00175BA7">
          <w:rPr>
            <w:rFonts w:cs="Arial"/>
            <w:sz w:val="22"/>
            <w:szCs w:val="22"/>
          </w:rPr>
          <w:delText>,</w:delText>
        </w:r>
        <w:r w:rsidR="00BF2B7D" w:rsidDel="00175BA7">
          <w:rPr>
            <w:rFonts w:cs="Arial"/>
            <w:sz w:val="22"/>
            <w:szCs w:val="22"/>
          </w:rPr>
          <w:delText xml:space="preserve"> vorzulegen.</w:delText>
        </w:r>
        <w:r w:rsidR="0062464B" w:rsidDel="00175BA7">
          <w:rPr>
            <w:rFonts w:cs="Arial"/>
            <w:sz w:val="22"/>
            <w:szCs w:val="22"/>
          </w:rPr>
          <w:delText xml:space="preserve"> Für den Fall, dass der </w:delText>
        </w:r>
        <w:r w:rsidR="0062464B" w:rsidRPr="00D52047" w:rsidDel="00175BA7">
          <w:rPr>
            <w:rFonts w:cs="Arial"/>
            <w:sz w:val="22"/>
            <w:szCs w:val="22"/>
          </w:rPr>
          <w:delText>im Zuwendungsbescheid (</w:delText>
        </w:r>
        <w:r w:rsidR="0062464B" w:rsidRPr="003A1660" w:rsidDel="00175BA7">
          <w:rPr>
            <w:rFonts w:cs="Arial"/>
            <w:b/>
            <w:sz w:val="22"/>
            <w:szCs w:val="22"/>
          </w:rPr>
          <w:delText>Anlage 1</w:delText>
        </w:r>
        <w:r w:rsidR="0062464B" w:rsidRPr="003A1660" w:rsidDel="00175BA7">
          <w:rPr>
            <w:rFonts w:cs="Arial"/>
            <w:sz w:val="22"/>
            <w:szCs w:val="22"/>
          </w:rPr>
          <w:delText>) gen</w:delText>
        </w:r>
        <w:r w:rsidR="00042368" w:rsidDel="00175BA7">
          <w:rPr>
            <w:rFonts w:cs="Arial"/>
            <w:sz w:val="22"/>
            <w:szCs w:val="22"/>
          </w:rPr>
          <w:delText>annte</w:delText>
        </w:r>
        <w:r w:rsidR="0062464B" w:rsidRPr="003A1660" w:rsidDel="00175BA7">
          <w:rPr>
            <w:rFonts w:cs="Arial"/>
            <w:sz w:val="22"/>
            <w:szCs w:val="22"/>
          </w:rPr>
          <w:delText xml:space="preserve"> Absicherungsbetrag</w:delText>
        </w:r>
        <w:r w:rsidR="0062464B" w:rsidDel="00175BA7">
          <w:rPr>
            <w:rFonts w:cs="Arial"/>
            <w:sz w:val="22"/>
            <w:szCs w:val="22"/>
          </w:rPr>
          <w:delText xml:space="preserve"> überschritten wird, werden die Vertragsparteien in Verhandlungen über einen Nachtrag zu diesem </w:delText>
        </w:r>
        <w:r w:rsidR="00987FDF" w:rsidDel="00175BA7">
          <w:rPr>
            <w:rFonts w:cs="Arial"/>
            <w:sz w:val="22"/>
            <w:szCs w:val="22"/>
          </w:rPr>
          <w:delText>V</w:delText>
        </w:r>
        <w:r w:rsidR="006C2B12" w:rsidDel="00175BA7">
          <w:rPr>
            <w:rFonts w:cs="Arial"/>
            <w:sz w:val="22"/>
            <w:szCs w:val="22"/>
          </w:rPr>
          <w:delText xml:space="preserve">ertrag </w:delText>
        </w:r>
        <w:r w:rsidR="0062464B" w:rsidDel="00175BA7">
          <w:rPr>
            <w:rFonts w:cs="Arial"/>
            <w:sz w:val="22"/>
            <w:szCs w:val="22"/>
          </w:rPr>
          <w:delText>eintret</w:delText>
        </w:r>
      </w:del>
      <w:ins w:id="194" w:author="Autor">
        <w:r w:rsidR="00054443">
          <w:rPr>
            <w:rFonts w:cs="Arial"/>
            <w:sz w:val="22"/>
            <w:szCs w:val="22"/>
          </w:rPr>
          <w:t>. Eine Erhöhung der Fördersumme ist ausgeschlossen.</w:t>
        </w:r>
      </w:ins>
      <w:del w:id="195" w:author="Autor">
        <w:r w:rsidR="0062464B" w:rsidDel="00175BA7">
          <w:rPr>
            <w:rFonts w:cs="Arial"/>
            <w:sz w:val="22"/>
            <w:szCs w:val="22"/>
          </w:rPr>
          <w:delText>en</w:delText>
        </w:r>
        <w:r w:rsidR="0062464B" w:rsidDel="00054443">
          <w:rPr>
            <w:rFonts w:cs="Arial"/>
            <w:sz w:val="22"/>
            <w:szCs w:val="22"/>
          </w:rPr>
          <w:delText>.</w:delText>
        </w:r>
      </w:del>
      <w:bookmarkEnd w:id="189"/>
      <w:ins w:id="196" w:author="Autor">
        <w:r w:rsidR="00054443" w:rsidDel="00054443">
          <w:rPr>
            <w:rFonts w:cs="Arial"/>
            <w:sz w:val="22"/>
            <w:szCs w:val="22"/>
          </w:rPr>
          <w:t xml:space="preserve"> </w:t>
        </w:r>
      </w:ins>
      <w:del w:id="197" w:author="Autor">
        <w:r w:rsidR="008266DF" w:rsidDel="00054443">
          <w:rPr>
            <w:rFonts w:cs="Arial"/>
            <w:sz w:val="22"/>
            <w:szCs w:val="22"/>
          </w:rPr>
          <w:delText xml:space="preserve"> </w:delText>
        </w:r>
      </w:del>
      <w:bookmarkEnd w:id="190"/>
      <w:bookmarkEnd w:id="191"/>
    </w:p>
    <w:p w14:paraId="6A99A0FB" w14:textId="674B8E62" w:rsidR="00A968C2" w:rsidRPr="000C24F4" w:rsidRDefault="00782BD2" w:rsidP="00442437">
      <w:pPr>
        <w:pStyle w:val="Absatz1"/>
        <w:tabs>
          <w:tab w:val="left" w:pos="567"/>
        </w:tabs>
        <w:ind w:left="567" w:hanging="567"/>
        <w:rPr>
          <w:rFonts w:cs="Arial"/>
          <w:sz w:val="22"/>
          <w:szCs w:val="22"/>
        </w:rPr>
      </w:pPr>
      <w:bookmarkStart w:id="198" w:name="_Ref106647668"/>
      <w:bookmarkStart w:id="199"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 xml:space="preserve">und </w:t>
      </w:r>
      <w:del w:id="200" w:author="Autor">
        <w:r w:rsidR="00824DFA" w:rsidRPr="000C24F4" w:rsidDel="00FA17F0">
          <w:rPr>
            <w:rFonts w:cs="Arial"/>
            <w:sz w:val="22"/>
            <w:szCs w:val="22"/>
          </w:rPr>
          <w:delText>Teilnehmer</w:delText>
        </w:r>
        <w:r w:rsidR="00060C38" w:rsidDel="00FA17F0">
          <w:rPr>
            <w:rFonts w:cs="Arial"/>
            <w:sz w:val="22"/>
            <w:szCs w:val="22"/>
          </w:rPr>
          <w:delText xml:space="preserve"> </w:delText>
        </w:r>
      </w:del>
      <w:ins w:id="201" w:author="Autor">
        <w:r w:rsidR="00FA17F0" w:rsidRPr="006A1AE7">
          <w:rPr>
            <w:rFonts w:cs="Arial"/>
            <w:sz w:val="22"/>
            <w:szCs w:val="22"/>
            <w:highlight w:val="cyan"/>
          </w:rPr>
          <w:t>Endnutzer</w:t>
        </w:r>
        <w:r w:rsidR="00FA17F0">
          <w:rPr>
            <w:rFonts w:cs="Arial"/>
            <w:sz w:val="22"/>
            <w:szCs w:val="22"/>
          </w:rPr>
          <w:t xml:space="preserve"> </w:t>
        </w:r>
      </w:ins>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w:t>
      </w:r>
      <w:del w:id="202" w:author="Autor">
        <w:r w:rsidR="00A968C2" w:rsidRPr="000C24F4" w:rsidDel="00FA17F0">
          <w:rPr>
            <w:rFonts w:cs="Arial"/>
            <w:sz w:val="22"/>
            <w:szCs w:val="22"/>
          </w:rPr>
          <w:delText xml:space="preserve"> Teilnehmer</w:delText>
        </w:r>
      </w:del>
      <w:ins w:id="203" w:author="Autor">
        <w:r w:rsidR="00FA17F0" w:rsidRPr="00FA17F0">
          <w:rPr>
            <w:rFonts w:cs="Arial"/>
            <w:sz w:val="22"/>
            <w:szCs w:val="22"/>
            <w:highlight w:val="cyan"/>
          </w:rPr>
          <w:t xml:space="preserve"> </w:t>
        </w:r>
        <w:r w:rsidR="00FA17F0" w:rsidRPr="006A1AE7">
          <w:rPr>
            <w:rFonts w:cs="Arial"/>
            <w:sz w:val="22"/>
            <w:szCs w:val="22"/>
            <w:highlight w:val="cyan"/>
          </w:rPr>
          <w:t>Endnutzer</w:t>
        </w:r>
      </w:ins>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198"/>
      <w:r w:rsidR="00306504">
        <w:rPr>
          <w:rFonts w:cs="Arial"/>
          <w:sz w:val="22"/>
          <w:szCs w:val="22"/>
        </w:rPr>
        <w:t xml:space="preserve"> </w:t>
      </w:r>
      <w:bookmarkEnd w:id="199"/>
    </w:p>
    <w:p w14:paraId="22C1B1DA" w14:textId="3B902103"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w:t>
      </w:r>
      <w:ins w:id="204" w:author="Autor">
        <w:r w:rsidR="00054443">
          <w:rPr>
            <w:rFonts w:cs="Arial"/>
            <w:sz w:val="22"/>
            <w:szCs w:val="22"/>
          </w:rPr>
          <w:t xml:space="preserve"> </w:t>
        </w:r>
        <w:r w:rsidR="00054443" w:rsidRPr="00054443">
          <w:rPr>
            <w:rFonts w:cs="Arial"/>
            <w:sz w:val="22"/>
            <w:szCs w:val="22"/>
          </w:rPr>
          <w:t>Ausnahmen vom Materialkonzept hiervon können nach Nr. 9.3 f Gigabit-Richtlinie auf Antrag nur von der Bewilligungsbehörde zugelassen werden.</w:t>
        </w:r>
      </w:ins>
    </w:p>
    <w:p w14:paraId="7BD0BB8D" w14:textId="5D54E5BC"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w:t>
      </w:r>
      <w:r w:rsidRPr="000C24F4">
        <w:rPr>
          <w:rFonts w:cs="Arial"/>
          <w:sz w:val="22"/>
          <w:szCs w:val="22"/>
        </w:rPr>
        <w:lastRenderedPageBreak/>
        <w:t xml:space="preserve">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28582B">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8705CD">
      <w:pPr>
        <w:pStyle w:val="Absatz1"/>
        <w:tabs>
          <w:tab w:val="num" w:pos="567"/>
          <w:tab w:val="num" w:pos="1415"/>
        </w:tabs>
        <w:ind w:left="567" w:hanging="567"/>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205"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206" w:name="_Hlk187057563"/>
      <w:r w:rsidR="00AC1AD8" w:rsidRPr="00405461">
        <w:rPr>
          <w:rFonts w:cs="Arial"/>
          <w:sz w:val="22"/>
          <w:szCs w:val="22"/>
        </w:rPr>
        <w:t xml:space="preserve">im Rahmen ihrer Zuständigkeit </w:t>
      </w:r>
      <w:bookmarkEnd w:id="206"/>
      <w:r w:rsidR="00AC1AD8" w:rsidRPr="00405461">
        <w:rPr>
          <w:rFonts w:cs="Arial"/>
          <w:sz w:val="22"/>
          <w:szCs w:val="22"/>
        </w:rPr>
        <w:t>unterstützen</w:t>
      </w:r>
      <w:r w:rsidR="00AC1AD8">
        <w:rPr>
          <w:rFonts w:cs="Arial"/>
          <w:sz w:val="22"/>
          <w:szCs w:val="22"/>
        </w:rPr>
        <w:t xml:space="preserve">. </w:t>
      </w:r>
      <w:bookmarkEnd w:id="205"/>
    </w:p>
    <w:p w14:paraId="665E0A67" w14:textId="4F6EA516" w:rsidR="004B05A6" w:rsidRPr="004B05A6" w:rsidRDefault="004B05A6" w:rsidP="008705CD">
      <w:pPr>
        <w:pStyle w:val="Absatz1"/>
        <w:tabs>
          <w:tab w:val="num" w:pos="567"/>
          <w:tab w:val="num" w:pos="1415"/>
        </w:tabs>
        <w:ind w:left="567" w:hanging="567"/>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732DD3A5" w:rsidR="004B05A6" w:rsidRPr="00CB2AF5" w:rsidRDefault="00175BA7" w:rsidP="008705CD">
      <w:pPr>
        <w:pStyle w:val="Absatz1"/>
        <w:tabs>
          <w:tab w:val="num" w:pos="567"/>
          <w:tab w:val="num" w:pos="1415"/>
        </w:tabs>
        <w:ind w:left="567" w:hanging="567"/>
        <w:rPr>
          <w:rFonts w:cs="Arial"/>
          <w:sz w:val="22"/>
          <w:szCs w:val="22"/>
          <w:highlight w:val="lightGray"/>
        </w:rPr>
      </w:pPr>
      <w:ins w:id="207" w:author="Autor">
        <w:r>
          <w:rPr>
            <w:rFonts w:cs="Arial"/>
            <w:sz w:val="22"/>
            <w:szCs w:val="22"/>
            <w:highlight w:val="lightGray"/>
          </w:rPr>
          <w:t>[</w:t>
        </w:r>
        <w:r w:rsidRPr="00175BA7">
          <w:rPr>
            <w:rFonts w:cs="Arial"/>
            <w:sz w:val="22"/>
            <w:szCs w:val="22"/>
            <w:highlight w:val="cyan"/>
          </w:rPr>
          <w:t>Entfällt</w:t>
        </w:r>
        <w:r>
          <w:rPr>
            <w:rFonts w:cs="Arial"/>
            <w:sz w:val="22"/>
            <w:szCs w:val="22"/>
            <w:highlight w:val="lightGray"/>
          </w:rPr>
          <w:t>]</w:t>
        </w:r>
      </w:ins>
      <w:del w:id="208" w:author="Autor">
        <w:r w:rsidR="00CB2AF5" w:rsidRPr="00CB2AF5" w:rsidDel="00175BA7">
          <w:rPr>
            <w:rFonts w:cs="Arial"/>
            <w:sz w:val="22"/>
            <w:szCs w:val="22"/>
            <w:highlight w:val="lightGray"/>
          </w:rPr>
          <w:delText>Soweit das TKU die Genehmigung einer Leitungsverlegung nach § 127 TKG</w:delText>
        </w:r>
        <w:r w:rsidR="007058EB" w:rsidRPr="007058EB" w:rsidDel="00175BA7">
          <w:rPr>
            <w:rFonts w:cs="Arial"/>
            <w:sz w:val="22"/>
            <w:szCs w:val="22"/>
            <w:highlight w:val="lightGray"/>
          </w:rPr>
          <w:delText xml:space="preserve"> </w:delText>
        </w:r>
        <w:r w:rsidR="00FB5AF1" w:rsidDel="00175BA7">
          <w:rPr>
            <w:rFonts w:cs="Arial"/>
            <w:sz w:val="22"/>
            <w:szCs w:val="22"/>
            <w:highlight w:val="lightGray"/>
          </w:rPr>
          <w:delText xml:space="preserve">selbst </w:delText>
        </w:r>
        <w:r w:rsidR="007058EB" w:rsidRPr="00CB2AF5" w:rsidDel="00175BA7">
          <w:rPr>
            <w:rFonts w:cs="Arial"/>
            <w:sz w:val="22"/>
            <w:szCs w:val="22"/>
            <w:highlight w:val="lightGray"/>
          </w:rPr>
          <w:delText>beantragt</w:delText>
        </w:r>
        <w:r w:rsidR="00CB2AF5" w:rsidRPr="00CB2AF5" w:rsidDel="00175BA7">
          <w:rPr>
            <w:rFonts w:cs="Arial"/>
            <w:sz w:val="22"/>
            <w:szCs w:val="22"/>
            <w:highlight w:val="lightGray"/>
          </w:rPr>
          <w:delText xml:space="preserve">, welche im Zuge des Onlinezugangsgesetzes </w:delText>
        </w:r>
        <w:r w:rsidR="00CB2AF5" w:rsidDel="00175BA7">
          <w:rPr>
            <w:rFonts w:cs="Arial"/>
            <w:sz w:val="22"/>
            <w:szCs w:val="22"/>
            <w:highlight w:val="lightGray"/>
          </w:rPr>
          <w:delText xml:space="preserve">des Landes </w:delText>
        </w:r>
        <w:r w:rsidR="00CB2AF5" w:rsidRPr="00CB2AF5" w:rsidDel="00175BA7">
          <w:rPr>
            <w:rFonts w:cs="Arial"/>
            <w:sz w:val="22"/>
            <w:szCs w:val="22"/>
            <w:highlight w:val="yellow"/>
          </w:rPr>
          <w:delText xml:space="preserve">XXX </w:delText>
        </w:r>
        <w:r w:rsidR="00CB2AF5" w:rsidRPr="00CB2AF5" w:rsidDel="00175BA7">
          <w:rPr>
            <w:rFonts w:cs="Arial"/>
            <w:i/>
            <w:sz w:val="22"/>
            <w:szCs w:val="22"/>
            <w:highlight w:val="yellow"/>
          </w:rPr>
          <w:delText>[Sofern einschlägig fü</w:delText>
        </w:r>
        <w:r w:rsidR="007058EB" w:rsidDel="00175BA7">
          <w:rPr>
            <w:rFonts w:cs="Arial"/>
            <w:i/>
            <w:sz w:val="22"/>
            <w:szCs w:val="22"/>
            <w:highlight w:val="yellow"/>
          </w:rPr>
          <w:delText>r</w:delText>
        </w:r>
        <w:r w:rsidR="00CB2AF5" w:rsidRPr="00CB2AF5" w:rsidDel="00175BA7">
          <w:rPr>
            <w:rFonts w:cs="Arial"/>
            <w:i/>
            <w:sz w:val="22"/>
            <w:szCs w:val="22"/>
            <w:highlight w:val="yellow"/>
          </w:rPr>
          <w:delText xml:space="preserve"> das jeweilige Zuwendungsverfahren</w:delText>
        </w:r>
        <w:r w:rsidR="007058EB" w:rsidDel="00175BA7">
          <w:rPr>
            <w:rFonts w:cs="Arial"/>
            <w:i/>
            <w:sz w:val="22"/>
            <w:szCs w:val="22"/>
            <w:highlight w:val="yellow"/>
          </w:rPr>
          <w:delText>,</w:delText>
        </w:r>
        <w:r w:rsidR="00CB2AF5" w:rsidRPr="00CB2AF5" w:rsidDel="00175BA7">
          <w:rPr>
            <w:rFonts w:cs="Arial"/>
            <w:i/>
            <w:sz w:val="22"/>
            <w:szCs w:val="22"/>
            <w:highlight w:val="yellow"/>
          </w:rPr>
          <w:delText xml:space="preserve"> hier bitte die </w:delText>
        </w:r>
        <w:r w:rsidR="007058EB" w:rsidDel="00175BA7">
          <w:rPr>
            <w:rFonts w:cs="Arial"/>
            <w:i/>
            <w:sz w:val="22"/>
            <w:szCs w:val="22"/>
            <w:highlight w:val="yellow"/>
          </w:rPr>
          <w:delText xml:space="preserve">landesspezifischen </w:delText>
        </w:r>
        <w:r w:rsidR="00CB2AF5" w:rsidRPr="00CB2AF5" w:rsidDel="00175BA7">
          <w:rPr>
            <w:rFonts w:cs="Arial"/>
            <w:i/>
            <w:sz w:val="22"/>
            <w:szCs w:val="22"/>
            <w:highlight w:val="yellow"/>
          </w:rPr>
          <w:delText>Angaben ergänzen]</w:delText>
        </w:r>
        <w:r w:rsidR="00CB2AF5" w:rsidRPr="00CB2AF5" w:rsidDel="00175BA7">
          <w:rPr>
            <w:rFonts w:cs="Arial"/>
            <w:sz w:val="22"/>
            <w:szCs w:val="22"/>
            <w:highlight w:val="lightGray"/>
          </w:rPr>
          <w:delText xml:space="preserve"> umgesetzt wird, </w:delText>
        </w:r>
        <w:r w:rsidR="00FB5AF1" w:rsidDel="00175BA7">
          <w:rPr>
            <w:rFonts w:cs="Arial"/>
            <w:sz w:val="22"/>
            <w:szCs w:val="22"/>
            <w:highlight w:val="lightGray"/>
          </w:rPr>
          <w:delText>erfolgt</w:delText>
        </w:r>
        <w:r w:rsidR="00CB2AF5" w:rsidRPr="00CB2AF5" w:rsidDel="00175BA7">
          <w:rPr>
            <w:rFonts w:cs="Arial"/>
            <w:sz w:val="22"/>
            <w:szCs w:val="22"/>
            <w:highlight w:val="lightGray"/>
          </w:rPr>
          <w:delText xml:space="preserve"> d</w:delText>
        </w:r>
        <w:r w:rsidR="00FB5AF1" w:rsidDel="00175BA7">
          <w:rPr>
            <w:rFonts w:cs="Arial"/>
            <w:sz w:val="22"/>
            <w:szCs w:val="22"/>
            <w:highlight w:val="lightGray"/>
          </w:rPr>
          <w:delText>ie</w:delText>
        </w:r>
        <w:r w:rsidR="00CB2AF5" w:rsidRPr="00CB2AF5" w:rsidDel="00175BA7">
          <w:rPr>
            <w:rFonts w:cs="Arial"/>
            <w:sz w:val="22"/>
            <w:szCs w:val="22"/>
            <w:highlight w:val="lightGray"/>
          </w:rPr>
          <w:delText>s ausschließlich über das Breitband-Portal (www.breitband-portal.de). Ausnahmen von diesem Verfahren sind nur in begründeten Fällen und mit vorheriger Zustimmung</w:delText>
        </w:r>
        <w:r w:rsidR="00CB2AF5" w:rsidDel="00175BA7">
          <w:rPr>
            <w:rFonts w:cs="Arial"/>
            <w:sz w:val="22"/>
            <w:szCs w:val="22"/>
            <w:highlight w:val="lightGray"/>
          </w:rPr>
          <w:delText xml:space="preserve"> durch die Bewilligungsbehörde des Landes</w:delText>
        </w:r>
        <w:r w:rsidR="00CB2AF5" w:rsidRPr="00CB2AF5" w:rsidDel="00175BA7">
          <w:rPr>
            <w:rFonts w:cs="Arial"/>
            <w:sz w:val="22"/>
            <w:szCs w:val="22"/>
            <w:highlight w:val="lightGray"/>
          </w:rPr>
          <w:delText xml:space="preserve"> möglich</w:delText>
        </w:r>
      </w:del>
      <w:r w:rsidR="00CB2AF5" w:rsidRPr="00CB2AF5">
        <w:rPr>
          <w:rFonts w:cs="Arial"/>
          <w:sz w:val="22"/>
          <w:szCs w:val="22"/>
          <w:highlight w:val="lightGray"/>
        </w:rPr>
        <w:t>.</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lastRenderedPageBreak/>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06DA1B0" w:rsidR="00253274" w:rsidRDefault="00253274" w:rsidP="00A55BC8">
      <w:pPr>
        <w:pStyle w:val="Absatz1"/>
        <w:tabs>
          <w:tab w:val="num" w:pos="567"/>
          <w:tab w:val="num" w:pos="1415"/>
        </w:tabs>
        <w:ind w:left="567" w:hanging="567"/>
        <w:rPr>
          <w:rFonts w:cs="Arial"/>
          <w:sz w:val="22"/>
          <w:szCs w:val="22"/>
        </w:rPr>
      </w:pPr>
      <w:bookmarkStart w:id="209"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28582B">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209"/>
    </w:p>
    <w:p w14:paraId="115B20B1" w14:textId="0F6C267F"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28582B">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8705CD">
      <w:pPr>
        <w:pStyle w:val="Absatz1"/>
        <w:tabs>
          <w:tab w:val="num" w:pos="567"/>
          <w:tab w:val="num" w:pos="1415"/>
        </w:tabs>
        <w:ind w:left="567" w:hanging="567"/>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lastRenderedPageBreak/>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210" w:name="_Ref22300586"/>
      <w:bookmarkStart w:id="211"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210"/>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211"/>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25B62640" w:rsidR="005E48E4" w:rsidRDefault="005E48E4" w:rsidP="00A55BC8">
      <w:pPr>
        <w:pStyle w:val="Absatz1"/>
        <w:tabs>
          <w:tab w:val="num" w:pos="567"/>
          <w:tab w:val="num" w:pos="1415"/>
        </w:tabs>
        <w:ind w:left="567" w:hanging="567"/>
        <w:rPr>
          <w:rFonts w:cs="Arial"/>
          <w:sz w:val="22"/>
          <w:szCs w:val="22"/>
        </w:rPr>
      </w:pPr>
      <w:bookmarkStart w:id="212"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ins w:id="213" w:author="Autor">
        <w:r w:rsidR="0028582B">
          <w:rPr>
            <w:rFonts w:cs="Arial"/>
            <w:sz w:val="22"/>
            <w:szCs w:val="22"/>
          </w:rPr>
          <w:t>5.15</w:t>
        </w:r>
      </w:ins>
      <w:del w:id="214" w:author="Autor">
        <w:r w:rsidR="009859E0" w:rsidDel="0028582B">
          <w:rPr>
            <w:rFonts w:cs="Arial"/>
            <w:sz w:val="22"/>
            <w:szCs w:val="22"/>
          </w:rPr>
          <w:delText>5.1</w:delText>
        </w:r>
      </w:del>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28582B">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212"/>
    </w:p>
    <w:p w14:paraId="322260A4" w14:textId="77777777" w:rsidR="0020086B" w:rsidRDefault="0020086B" w:rsidP="0020086B">
      <w:pPr>
        <w:pStyle w:val="Absatz1"/>
        <w:numPr>
          <w:ilvl w:val="0"/>
          <w:numId w:val="0"/>
        </w:numPr>
        <w:tabs>
          <w:tab w:val="num" w:pos="993"/>
          <w:tab w:val="num" w:pos="1415"/>
        </w:tabs>
        <w:ind w:left="567"/>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215" w:name="_Ref21613884"/>
      <w:bookmarkStart w:id="216" w:name="_Toc39690768"/>
      <w:bookmarkStart w:id="217"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215"/>
      <w:bookmarkEnd w:id="216"/>
      <w:bookmarkEnd w:id="217"/>
    </w:p>
    <w:p w14:paraId="3E78F64C" w14:textId="724A900D" w:rsidR="00FF13C2" w:rsidRDefault="00B07011" w:rsidP="00F15CF1">
      <w:pPr>
        <w:pStyle w:val="Absatz1"/>
        <w:tabs>
          <w:tab w:val="left" w:pos="567"/>
          <w:tab w:val="num" w:pos="1415"/>
        </w:tabs>
        <w:ind w:left="567" w:hanging="567"/>
        <w:rPr>
          <w:rFonts w:cs="Arial"/>
          <w:sz w:val="22"/>
          <w:szCs w:val="22"/>
        </w:rPr>
      </w:pPr>
      <w:bookmarkStart w:id="218" w:name="_Ref113992578"/>
      <w:bookmarkStart w:id="219" w:name="_Ref104223708"/>
      <w:bookmarkStart w:id="220" w:name="_Ref191037934"/>
      <w:bookmarkStart w:id="221" w:name="_Hlk193697355"/>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28582B">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del w:id="222" w:author="Autor">
        <w:r w:rsidR="000A6F5C" w:rsidDel="00AA4494">
          <w:rPr>
            <w:rFonts w:cs="Arial"/>
            <w:sz w:val="22"/>
            <w:szCs w:val="22"/>
          </w:rPr>
          <w:delText xml:space="preserve">, </w:delText>
        </w:r>
        <w:r w:rsidR="000A6F5C" w:rsidDel="00AA4494">
          <w:rPr>
            <w:spacing w:val="-1"/>
            <w:sz w:val="22"/>
            <w:szCs w:val="22"/>
          </w:rPr>
          <w:delText xml:space="preserve">spätestens bis zum </w:delText>
        </w:r>
        <w:r w:rsidR="000A6F5C" w:rsidRPr="0036399F" w:rsidDel="00AA4494">
          <w:rPr>
            <w:spacing w:val="-1"/>
            <w:sz w:val="22"/>
            <w:szCs w:val="22"/>
            <w:highlight w:val="yellow"/>
          </w:rPr>
          <w:delText xml:space="preserve">[TT.MM.JJJJ </w:delText>
        </w:r>
        <w:r w:rsidR="006A636B" w:rsidDel="00AA4494">
          <w:rPr>
            <w:spacing w:val="-1"/>
            <w:sz w:val="22"/>
            <w:szCs w:val="22"/>
            <w:highlight w:val="yellow"/>
          </w:rPr>
          <w:delText>–</w:delText>
        </w:r>
        <w:r w:rsidR="000A6F5C" w:rsidRPr="0036399F" w:rsidDel="00AA4494">
          <w:rPr>
            <w:spacing w:val="-1"/>
            <w:sz w:val="22"/>
            <w:szCs w:val="22"/>
            <w:highlight w:val="yellow"/>
          </w:rPr>
          <w:delText xml:space="preserve"> </w:delText>
        </w:r>
        <w:r w:rsidR="006A636B" w:rsidDel="00AA4494">
          <w:rPr>
            <w:i/>
            <w:spacing w:val="-1"/>
            <w:sz w:val="22"/>
            <w:szCs w:val="22"/>
            <w:highlight w:val="yellow"/>
          </w:rPr>
          <w:delText>BEACHTE: Der</w:delText>
        </w:r>
        <w:r w:rsidR="000A6F5C" w:rsidRPr="0036399F" w:rsidDel="00AA4494">
          <w:rPr>
            <w:i/>
            <w:spacing w:val="-1"/>
            <w:sz w:val="22"/>
            <w:szCs w:val="22"/>
            <w:highlight w:val="yellow"/>
          </w:rPr>
          <w:delText xml:space="preserve"> Inbetriebnahmezeitpunkt </w:delText>
        </w:r>
        <w:r w:rsidR="006A636B" w:rsidDel="00AA4494">
          <w:rPr>
            <w:i/>
            <w:spacing w:val="-1"/>
            <w:sz w:val="22"/>
            <w:szCs w:val="22"/>
            <w:highlight w:val="yellow"/>
          </w:rPr>
          <w:delText xml:space="preserve">muss </w:delText>
        </w:r>
        <w:r w:rsidR="000A6F5C" w:rsidRPr="0036399F" w:rsidDel="00AA4494">
          <w:rPr>
            <w:i/>
            <w:spacing w:val="-1"/>
            <w:sz w:val="22"/>
            <w:szCs w:val="22"/>
            <w:highlight w:val="yellow"/>
          </w:rPr>
          <w:delText>vor Ablauf des Abfragezeitraums des M</w:delText>
        </w:r>
        <w:r w:rsidR="00AD17D3" w:rsidDel="00AA4494">
          <w:rPr>
            <w:i/>
            <w:spacing w:val="-1"/>
            <w:sz w:val="22"/>
            <w:szCs w:val="22"/>
            <w:highlight w:val="yellow"/>
          </w:rPr>
          <w:delText>arkterkundungsverfahren</w:delText>
        </w:r>
        <w:r w:rsidR="000A6F5C" w:rsidRPr="0036399F" w:rsidDel="00AA4494">
          <w:rPr>
            <w:i/>
            <w:spacing w:val="-1"/>
            <w:sz w:val="22"/>
            <w:szCs w:val="22"/>
            <w:highlight w:val="yellow"/>
          </w:rPr>
          <w:delText xml:space="preserve"> </w:delText>
        </w:r>
        <w:r w:rsidR="006A636B" w:rsidDel="00AA4494">
          <w:rPr>
            <w:i/>
            <w:spacing w:val="-1"/>
            <w:sz w:val="22"/>
            <w:szCs w:val="22"/>
            <w:highlight w:val="yellow"/>
          </w:rPr>
          <w:delText>liegen (relevanter Zeithorizont)</w:delText>
        </w:r>
        <w:r w:rsidR="000A6F5C" w:rsidRPr="0036399F" w:rsidDel="00AA4494">
          <w:rPr>
            <w:spacing w:val="-1"/>
            <w:sz w:val="22"/>
            <w:szCs w:val="22"/>
            <w:highlight w:val="yellow"/>
          </w:rPr>
          <w:delText>]</w:delText>
        </w:r>
      </w:del>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ins w:id="223" w:author="Autor">
        <w:r w:rsidR="00AA4494" w:rsidRPr="00AA4494">
          <w:rPr>
            <w:rFonts w:cs="Arial"/>
            <w:sz w:val="22"/>
            <w:szCs w:val="22"/>
            <w:highlight w:val="cyan"/>
          </w:rPr>
          <w:t xml:space="preserve">, </w:t>
        </w:r>
        <w:r w:rsidR="00AA4494" w:rsidRPr="00AA4494">
          <w:rPr>
            <w:spacing w:val="-1"/>
            <w:sz w:val="22"/>
            <w:szCs w:val="22"/>
            <w:highlight w:val="cyan"/>
          </w:rPr>
          <w:t xml:space="preserve">spätestens bis zum </w:t>
        </w:r>
        <w:del w:id="224" w:author="Autor">
          <w:r w:rsidR="00AA4494" w:rsidRPr="00AA4494" w:rsidDel="000706D3">
            <w:rPr>
              <w:spacing w:val="-1"/>
              <w:sz w:val="22"/>
              <w:szCs w:val="22"/>
              <w:highlight w:val="cyan"/>
            </w:rPr>
            <w:delText>TT.MM.JJJJ</w:delText>
          </w:r>
        </w:del>
        <w:r w:rsidR="000706D3">
          <w:rPr>
            <w:spacing w:val="-1"/>
            <w:sz w:val="22"/>
            <w:szCs w:val="22"/>
            <w:highlight w:val="cyan"/>
          </w:rPr>
          <w:t>09.10.2031</w:t>
        </w:r>
        <w:r w:rsidR="00AA4494" w:rsidRPr="00AA4494">
          <w:rPr>
            <w:spacing w:val="-1"/>
            <w:sz w:val="22"/>
            <w:szCs w:val="22"/>
            <w:highlight w:val="cyan"/>
          </w:rPr>
          <w:t xml:space="preserve"> </w:t>
        </w:r>
        <w:r w:rsidR="00AA4494" w:rsidRPr="00AA4494">
          <w:rPr>
            <w:i/>
            <w:spacing w:val="-1"/>
            <w:sz w:val="22"/>
            <w:szCs w:val="22"/>
            <w:highlight w:val="cyan"/>
          </w:rPr>
          <w:t>(relevanter Zeithorizont)</w:t>
        </w:r>
      </w:ins>
      <w:r w:rsidR="00B06F4B">
        <w:rPr>
          <w:rFonts w:cs="Arial"/>
          <w:sz w:val="22"/>
          <w:szCs w:val="22"/>
        </w:rPr>
        <w:t>.</w:t>
      </w:r>
      <w:bookmarkEnd w:id="218"/>
      <w:bookmarkEnd w:id="219"/>
      <w:del w:id="225" w:author="Autor">
        <w:r w:rsidR="0061031A" w:rsidDel="00175BA7">
          <w:rPr>
            <w:rFonts w:cs="Arial"/>
            <w:sz w:val="22"/>
            <w:szCs w:val="22"/>
          </w:rPr>
          <w:delText xml:space="preserve"> </w:delText>
        </w:r>
        <w:commentRangeStart w:id="226"/>
        <w:r w:rsidR="0061031A" w:rsidRPr="0061031A" w:rsidDel="00175BA7">
          <w:rPr>
            <w:rFonts w:cs="Arial"/>
            <w:sz w:val="22"/>
            <w:szCs w:val="22"/>
          </w:rPr>
          <w:delText>Zeitlich vorhergehende Teilinbetriebnahmen sind möglich; die Regelungen der §§ 7.1 und 9.1 gelten in diesem Fall bereits ab dem Zeitpunkt der Teilinbetriebnahme</w:delText>
        </w:r>
        <w:r w:rsidR="0061031A" w:rsidDel="00175BA7">
          <w:rPr>
            <w:rFonts w:cs="Arial"/>
            <w:sz w:val="22"/>
            <w:szCs w:val="22"/>
          </w:rPr>
          <w:delText>.</w:delText>
        </w:r>
      </w:del>
      <w:commentRangeEnd w:id="226"/>
      <w:r w:rsidR="00014541">
        <w:rPr>
          <w:rStyle w:val="Kommentarzeichen"/>
          <w:rFonts w:eastAsia="Times New Roman"/>
        </w:rPr>
        <w:commentReference w:id="226"/>
      </w:r>
      <w:bookmarkEnd w:id="220"/>
      <w:r w:rsidR="00E036ED">
        <w:rPr>
          <w:rFonts w:cs="Arial"/>
          <w:sz w:val="22"/>
          <w:szCs w:val="22"/>
        </w:rPr>
        <w:t xml:space="preserve"> </w:t>
      </w:r>
    </w:p>
    <w:bookmarkEnd w:id="221"/>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253274" w:rsidRPr="00C36B28">
        <w:rPr>
          <w:rFonts w:cs="Arial"/>
          <w:sz w:val="22"/>
          <w:szCs w:val="22"/>
        </w:rPr>
        <w:lastRenderedPageBreak/>
        <w:t>„</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227" w:name="_Ref471229328"/>
      <w:bookmarkStart w:id="228" w:name="_Toc39690769"/>
      <w:bookmarkStart w:id="229" w:name="_Toc187050079"/>
      <w:bookmarkStart w:id="230" w:name="_Ref424383157"/>
      <w:bookmarkStart w:id="231" w:name="_Ref419893378"/>
      <w:bookmarkEnd w:id="147"/>
      <w:bookmarkEnd w:id="148"/>
      <w:bookmarkEnd w:id="176"/>
      <w:bookmarkEnd w:id="178"/>
      <w:r w:rsidRPr="000C24F4">
        <w:rPr>
          <w:sz w:val="22"/>
          <w:szCs w:val="22"/>
        </w:rPr>
        <w:t>Netzbetrieb</w:t>
      </w:r>
      <w:bookmarkEnd w:id="227"/>
      <w:bookmarkEnd w:id="228"/>
      <w:bookmarkEnd w:id="229"/>
    </w:p>
    <w:p w14:paraId="45F3F750" w14:textId="33D34C46" w:rsidR="009B55E1" w:rsidRDefault="00B07011" w:rsidP="00F15CF1">
      <w:pPr>
        <w:pStyle w:val="Absatz1"/>
        <w:tabs>
          <w:tab w:val="left" w:pos="567"/>
          <w:tab w:val="num" w:pos="1415"/>
        </w:tabs>
        <w:ind w:left="567" w:hanging="567"/>
        <w:rPr>
          <w:rFonts w:cs="Arial"/>
          <w:sz w:val="22"/>
          <w:szCs w:val="22"/>
        </w:rPr>
      </w:pPr>
      <w:bookmarkStart w:id="232" w:name="_Ref471835178"/>
      <w:bookmarkStart w:id="233"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28582B">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230"/>
      <w:bookmarkEnd w:id="231"/>
      <w:bookmarkEnd w:id="232"/>
      <w:r w:rsidR="00290EEF" w:rsidRPr="00C36B28">
        <w:rPr>
          <w:rFonts w:cs="Arial"/>
          <w:sz w:val="22"/>
          <w:szCs w:val="22"/>
        </w:rPr>
        <w:t xml:space="preserve"> Die </w:t>
      </w:r>
      <w:r w:rsidR="00290EEF" w:rsidRPr="00C36B28">
        <w:rPr>
          <w:rFonts w:cs="Arial"/>
          <w:sz w:val="22"/>
          <w:szCs w:val="22"/>
        </w:rPr>
        <w:lastRenderedPageBreak/>
        <w:t xml:space="preserve">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233"/>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234" w:name="_Hlk174366951"/>
      <w:bookmarkStart w:id="235"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74CAC53B" w:rsidR="00CF0075" w:rsidRPr="00CD2E21" w:rsidDel="00175BA7" w:rsidRDefault="005E09EE" w:rsidP="00517CCE">
      <w:pPr>
        <w:pStyle w:val="Absatz1"/>
        <w:numPr>
          <w:ilvl w:val="0"/>
          <w:numId w:val="0"/>
        </w:numPr>
        <w:tabs>
          <w:tab w:val="left" w:pos="567"/>
          <w:tab w:val="num" w:pos="1415"/>
        </w:tabs>
        <w:ind w:left="567"/>
        <w:rPr>
          <w:del w:id="236" w:author="Autor"/>
          <w:rFonts w:cs="Arial"/>
          <w:sz w:val="22"/>
          <w:szCs w:val="22"/>
          <w:highlight w:val="yellow"/>
        </w:rPr>
      </w:pPr>
      <w:del w:id="237" w:author="Autor">
        <w:r w:rsidRPr="00CD2E21" w:rsidDel="00175BA7">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175BA7">
          <w:rPr>
            <w:i/>
            <w:sz w:val="22"/>
            <w:szCs w:val="22"/>
            <w:highlight w:val="yellow"/>
          </w:rPr>
          <w:delText>.</w:delText>
        </w:r>
        <w:r w:rsidRPr="00CD2E21" w:rsidDel="00175BA7">
          <w:rPr>
            <w:i/>
            <w:sz w:val="22"/>
            <w:szCs w:val="22"/>
            <w:highlight w:val="yellow"/>
          </w:rPr>
          <w:delText>]</w:delText>
        </w:r>
      </w:del>
    </w:p>
    <w:p w14:paraId="3C84B3B6" w14:textId="4AD9E4B9" w:rsidR="000067CE" w:rsidRPr="00CD2E21" w:rsidDel="00175BA7" w:rsidRDefault="000067CE" w:rsidP="00517CCE">
      <w:pPr>
        <w:pStyle w:val="Absatz1"/>
        <w:numPr>
          <w:ilvl w:val="0"/>
          <w:numId w:val="0"/>
        </w:numPr>
        <w:tabs>
          <w:tab w:val="left" w:pos="567"/>
          <w:tab w:val="num" w:pos="1415"/>
        </w:tabs>
        <w:ind w:left="709"/>
        <w:rPr>
          <w:del w:id="238" w:author="Autor"/>
          <w:sz w:val="22"/>
          <w:szCs w:val="22"/>
          <w:highlight w:val="yellow"/>
        </w:rPr>
      </w:pPr>
      <w:del w:id="239" w:author="Autor">
        <w:r w:rsidRPr="00CD2E21" w:rsidDel="00175BA7">
          <w:rPr>
            <w:sz w:val="22"/>
            <w:szCs w:val="22"/>
            <w:highlight w:val="yellow"/>
          </w:rPr>
          <w:delText xml:space="preserve">In den </w:delText>
        </w:r>
        <w:r w:rsidRPr="00517CCE" w:rsidDel="00175BA7">
          <w:rPr>
            <w:i/>
            <w:sz w:val="22"/>
            <w:szCs w:val="22"/>
            <w:highlight w:val="yellow"/>
          </w:rPr>
          <w:delText>folgenden</w:delText>
        </w:r>
        <w:r w:rsidRPr="00CD2E21" w:rsidDel="00175BA7">
          <w:rPr>
            <w:sz w:val="22"/>
            <w:szCs w:val="22"/>
            <w:highlight w:val="yellow"/>
          </w:rPr>
          <w:delText xml:space="preserve">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41836582" w:rsidR="000067CE" w:rsidRPr="00CD2E21" w:rsidDel="00175BA7" w:rsidRDefault="000067CE" w:rsidP="008705CD">
      <w:pPr>
        <w:pStyle w:val="Absatz1"/>
        <w:numPr>
          <w:ilvl w:val="0"/>
          <w:numId w:val="11"/>
        </w:numPr>
        <w:tabs>
          <w:tab w:val="left" w:pos="567"/>
        </w:tabs>
        <w:rPr>
          <w:del w:id="240" w:author="Autor"/>
          <w:sz w:val="22"/>
          <w:szCs w:val="22"/>
          <w:highlight w:val="yellow"/>
        </w:rPr>
      </w:pPr>
      <w:del w:id="241" w:author="Autor">
        <w:r w:rsidRPr="00CD2E21" w:rsidDel="00175BA7">
          <w:rPr>
            <w:sz w:val="22"/>
            <w:szCs w:val="22"/>
            <w:highlight w:val="yellow"/>
          </w:rPr>
          <w:delText>… [</w:delText>
        </w:r>
        <w:r w:rsidRPr="00CD2E21" w:rsidDel="00175BA7">
          <w:rPr>
            <w:i/>
            <w:sz w:val="22"/>
            <w:szCs w:val="22"/>
            <w:highlight w:val="yellow"/>
          </w:rPr>
          <w:delText xml:space="preserve">genaue Bezeichnung des </w:delText>
        </w:r>
        <w:r w:rsidR="009F5BB7" w:rsidRPr="00CD2E21" w:rsidDel="00175BA7">
          <w:rPr>
            <w:i/>
            <w:sz w:val="22"/>
            <w:szCs w:val="22"/>
            <w:highlight w:val="yellow"/>
          </w:rPr>
          <w:delText xml:space="preserve">angrenzenden </w:delText>
        </w:r>
        <w:r w:rsidRPr="00CD2E21" w:rsidDel="00175BA7">
          <w:rPr>
            <w:i/>
            <w:sz w:val="22"/>
            <w:szCs w:val="22"/>
            <w:highlight w:val="yellow"/>
          </w:rPr>
          <w:delText>Gebiets bzw. der Gebiete</w:delText>
        </w:r>
        <w:r w:rsidRPr="00CD2E21" w:rsidDel="00175BA7">
          <w:rPr>
            <w:sz w:val="22"/>
            <w:szCs w:val="22"/>
            <w:highlight w:val="yellow"/>
          </w:rPr>
          <w:delText>]</w:delText>
        </w:r>
      </w:del>
    </w:p>
    <w:p w14:paraId="2925B59F" w14:textId="4F18F64A" w:rsidR="005C5223" w:rsidRPr="00CD2E21" w:rsidDel="00175BA7" w:rsidRDefault="00B35083" w:rsidP="00517CCE">
      <w:pPr>
        <w:pStyle w:val="Absatz1"/>
        <w:numPr>
          <w:ilvl w:val="0"/>
          <w:numId w:val="0"/>
        </w:numPr>
        <w:tabs>
          <w:tab w:val="left" w:pos="567"/>
          <w:tab w:val="num" w:pos="1415"/>
        </w:tabs>
        <w:ind w:left="709"/>
        <w:rPr>
          <w:del w:id="242" w:author="Autor"/>
          <w:rFonts w:cs="Arial"/>
          <w:sz w:val="22"/>
          <w:szCs w:val="22"/>
          <w:highlight w:val="yellow"/>
        </w:rPr>
      </w:pPr>
      <w:del w:id="243" w:author="Autor">
        <w:r w:rsidRPr="00CD2E21" w:rsidDel="00175BA7">
          <w:rPr>
            <w:sz w:val="22"/>
            <w:szCs w:val="22"/>
            <w:highlight w:val="yellow"/>
          </w:rPr>
          <w:delText>I</w:delText>
        </w:r>
        <w:r w:rsidR="00E05C84" w:rsidRPr="00CD2E21" w:rsidDel="00175BA7">
          <w:rPr>
            <w:sz w:val="22"/>
            <w:szCs w:val="22"/>
            <w:highlight w:val="yellow"/>
          </w:rPr>
          <w:delText>n den folgenden an das Ausbaugebiet angrenzenden Gebieten ist e</w:delText>
        </w:r>
        <w:r w:rsidR="00F55BF9" w:rsidRPr="00CD2E21" w:rsidDel="00175BA7">
          <w:rPr>
            <w:sz w:val="22"/>
            <w:szCs w:val="22"/>
            <w:highlight w:val="yellow"/>
          </w:rPr>
          <w:delText xml:space="preserve">ine Nutzung des geförderten Netzes </w:delText>
        </w:r>
        <w:r w:rsidR="005C5223" w:rsidRPr="00CD2E21" w:rsidDel="00175BA7">
          <w:rPr>
            <w:sz w:val="22"/>
            <w:szCs w:val="22"/>
            <w:highlight w:val="yellow"/>
          </w:rPr>
          <w:delText xml:space="preserve">durch das TKU </w:delText>
        </w:r>
        <w:r w:rsidR="00F55BF9" w:rsidRPr="00CD2E21" w:rsidDel="00175BA7">
          <w:rPr>
            <w:sz w:val="22"/>
            <w:szCs w:val="22"/>
            <w:highlight w:val="yellow"/>
          </w:rPr>
          <w:delText>für privatwirtschaftliche Netzerweiterungen</w:delText>
        </w:r>
        <w:bookmarkEnd w:id="234"/>
        <w:r w:rsidR="00F55BF9" w:rsidRPr="00CD2E21" w:rsidDel="00175BA7">
          <w:rPr>
            <w:sz w:val="22"/>
            <w:szCs w:val="22"/>
            <w:highlight w:val="yellow"/>
          </w:rPr>
          <w:delText xml:space="preserve"> nicht zulässig</w:delText>
        </w:r>
        <w:r w:rsidR="005C5223" w:rsidRPr="00CD2E21" w:rsidDel="00175BA7">
          <w:rPr>
            <w:sz w:val="22"/>
            <w:szCs w:val="22"/>
            <w:highlight w:val="yellow"/>
          </w:rPr>
          <w:delText xml:space="preserve">: </w:delText>
        </w:r>
      </w:del>
    </w:p>
    <w:p w14:paraId="7DF6D66F" w14:textId="6C2BAF6C" w:rsidR="005C5223" w:rsidRPr="00CD2E21" w:rsidDel="00175BA7" w:rsidRDefault="005C5223" w:rsidP="008705CD">
      <w:pPr>
        <w:pStyle w:val="Absatz1"/>
        <w:numPr>
          <w:ilvl w:val="0"/>
          <w:numId w:val="11"/>
        </w:numPr>
        <w:tabs>
          <w:tab w:val="left" w:pos="567"/>
        </w:tabs>
        <w:rPr>
          <w:del w:id="244" w:author="Autor"/>
          <w:sz w:val="22"/>
          <w:szCs w:val="22"/>
          <w:highlight w:val="yellow"/>
        </w:rPr>
      </w:pPr>
      <w:bookmarkStart w:id="245" w:name="_Hlk174367077"/>
      <w:del w:id="246" w:author="Autor">
        <w:r w:rsidRPr="00CD2E21" w:rsidDel="00175BA7">
          <w:rPr>
            <w:sz w:val="22"/>
            <w:szCs w:val="22"/>
            <w:highlight w:val="yellow"/>
          </w:rPr>
          <w:delText xml:space="preserve"> … [</w:delText>
        </w:r>
        <w:r w:rsidRPr="00CD2E21" w:rsidDel="00175BA7">
          <w:rPr>
            <w:i/>
            <w:sz w:val="22"/>
            <w:szCs w:val="22"/>
            <w:highlight w:val="yellow"/>
          </w:rPr>
          <w:delText xml:space="preserve">genaue Bezeichnung des </w:delText>
        </w:r>
        <w:r w:rsidR="009F5BB7" w:rsidRPr="00CD2E21" w:rsidDel="00175BA7">
          <w:rPr>
            <w:i/>
            <w:sz w:val="22"/>
            <w:szCs w:val="22"/>
            <w:highlight w:val="yellow"/>
          </w:rPr>
          <w:delText xml:space="preserve">angrenzenden </w:delText>
        </w:r>
        <w:r w:rsidRPr="00CD2E21" w:rsidDel="00175BA7">
          <w:rPr>
            <w:i/>
            <w:sz w:val="22"/>
            <w:szCs w:val="22"/>
            <w:highlight w:val="yellow"/>
          </w:rPr>
          <w:delText>Gebiets bzw. der Gebiete</w:delText>
        </w:r>
        <w:r w:rsidRPr="00CD2E21" w:rsidDel="00175BA7">
          <w:rPr>
            <w:sz w:val="22"/>
            <w:szCs w:val="22"/>
            <w:highlight w:val="yellow"/>
          </w:rPr>
          <w:delText>]</w:delText>
        </w:r>
      </w:del>
    </w:p>
    <w:bookmarkEnd w:id="245"/>
    <w:p w14:paraId="08A1F2CC" w14:textId="04292186" w:rsidR="00C00060" w:rsidRPr="00CD2E21" w:rsidDel="00175BA7" w:rsidRDefault="00C00060" w:rsidP="00517CCE">
      <w:pPr>
        <w:pStyle w:val="Absatz1"/>
        <w:numPr>
          <w:ilvl w:val="0"/>
          <w:numId w:val="0"/>
        </w:numPr>
        <w:tabs>
          <w:tab w:val="left" w:pos="567"/>
          <w:tab w:val="num" w:pos="1415"/>
        </w:tabs>
        <w:ind w:left="709"/>
        <w:rPr>
          <w:del w:id="247" w:author="Autor"/>
          <w:sz w:val="22"/>
          <w:szCs w:val="22"/>
          <w:highlight w:val="yellow"/>
        </w:rPr>
      </w:pPr>
      <w:del w:id="248" w:author="Autor">
        <w:r w:rsidRPr="00CD2E21" w:rsidDel="00175BA7">
          <w:rPr>
            <w:sz w:val="22"/>
            <w:szCs w:val="22"/>
            <w:highlight w:val="yellow"/>
          </w:rPr>
          <w:delText xml:space="preserve">Die </w:delText>
        </w:r>
        <w:r w:rsidR="005E09EE" w:rsidRPr="00CD2E21" w:rsidDel="00175BA7">
          <w:rPr>
            <w:sz w:val="22"/>
            <w:szCs w:val="22"/>
            <w:highlight w:val="yellow"/>
          </w:rPr>
          <w:delText>Vertragsparteien</w:delText>
        </w:r>
        <w:r w:rsidRPr="00CD2E21" w:rsidDel="00175BA7">
          <w:rPr>
            <w:sz w:val="22"/>
            <w:szCs w:val="22"/>
            <w:highlight w:val="yellow"/>
          </w:rPr>
          <w:delText xml:space="preserve"> haben zur Kenntnis genommen, dass im Markterkundungsverfahren mit Blick auf folgende </w:delText>
        </w:r>
        <w:r w:rsidR="005E09EE" w:rsidRPr="00CD2E21" w:rsidDel="00175BA7">
          <w:rPr>
            <w:sz w:val="22"/>
            <w:szCs w:val="22"/>
            <w:highlight w:val="yellow"/>
          </w:rPr>
          <w:delText xml:space="preserve">angrenzende </w:delText>
        </w:r>
        <w:r w:rsidRPr="00CD2E21" w:rsidDel="00175BA7">
          <w:rPr>
            <w:sz w:val="22"/>
            <w:szCs w:val="22"/>
            <w:highlight w:val="yellow"/>
          </w:rPr>
          <w:delText xml:space="preserve">Gebiete eine erhebliche Wettbewerbsverzerrung </w:delText>
        </w:r>
        <w:r w:rsidR="009F5BB7" w:rsidRPr="00CD2E21" w:rsidDel="00175BA7">
          <w:rPr>
            <w:sz w:val="22"/>
            <w:szCs w:val="22"/>
            <w:highlight w:val="yellow"/>
          </w:rPr>
          <w:delText xml:space="preserve">aufgrund einer möglichen Netzerweiterung unter Nutzung des geförderten Netzes </w:delText>
        </w:r>
        <w:r w:rsidRPr="00CD2E21" w:rsidDel="00175BA7">
          <w:rPr>
            <w:sz w:val="22"/>
            <w:szCs w:val="22"/>
            <w:highlight w:val="yellow"/>
          </w:rPr>
          <w:delText>dargelegt wurde:</w:delText>
        </w:r>
      </w:del>
    </w:p>
    <w:p w14:paraId="7F6A391A" w14:textId="0E255535" w:rsidR="005E09EE" w:rsidRPr="00CD2E21" w:rsidDel="00517CCE" w:rsidRDefault="005E09EE" w:rsidP="008705CD">
      <w:pPr>
        <w:pStyle w:val="Absatz1"/>
        <w:numPr>
          <w:ilvl w:val="0"/>
          <w:numId w:val="11"/>
        </w:numPr>
        <w:tabs>
          <w:tab w:val="left" w:pos="567"/>
        </w:tabs>
        <w:rPr>
          <w:del w:id="249" w:author="Autor"/>
          <w:sz w:val="22"/>
          <w:szCs w:val="22"/>
          <w:highlight w:val="yellow"/>
        </w:rPr>
      </w:pPr>
      <w:del w:id="250" w:author="Autor">
        <w:r w:rsidRPr="00CD2E21" w:rsidDel="00175BA7">
          <w:rPr>
            <w:sz w:val="22"/>
            <w:szCs w:val="22"/>
            <w:highlight w:val="yellow"/>
          </w:rPr>
          <w:delText>… [</w:delText>
        </w:r>
        <w:r w:rsidRPr="00CD2E21" w:rsidDel="00175BA7">
          <w:rPr>
            <w:i/>
            <w:sz w:val="22"/>
            <w:szCs w:val="22"/>
            <w:highlight w:val="yellow"/>
          </w:rPr>
          <w:delText xml:space="preserve">genaue Bezeichnung des </w:delText>
        </w:r>
        <w:r w:rsidR="009F5BB7" w:rsidRPr="00CD2E21" w:rsidDel="00175BA7">
          <w:rPr>
            <w:i/>
            <w:sz w:val="22"/>
            <w:szCs w:val="22"/>
            <w:highlight w:val="yellow"/>
          </w:rPr>
          <w:delText xml:space="preserve">angrenzenden </w:delText>
        </w:r>
        <w:r w:rsidRPr="00CD2E21" w:rsidDel="00175BA7">
          <w:rPr>
            <w:i/>
            <w:sz w:val="22"/>
            <w:szCs w:val="22"/>
            <w:highlight w:val="yellow"/>
          </w:rPr>
          <w:delText>Gebiets bzw. der Gebiete</w:delText>
        </w:r>
        <w:r w:rsidRPr="00CD2E21" w:rsidDel="00175BA7">
          <w:rPr>
            <w:sz w:val="22"/>
            <w:szCs w:val="22"/>
            <w:highlight w:val="yellow"/>
          </w:rPr>
          <w:delText>]</w:delText>
        </w:r>
      </w:del>
    </w:p>
    <w:p w14:paraId="765F96E5" w14:textId="27E0CC56" w:rsidR="00C27E9D" w:rsidRPr="00302FA7" w:rsidRDefault="00175BA7" w:rsidP="00DC6ED3">
      <w:pPr>
        <w:pStyle w:val="Absatz1"/>
        <w:tabs>
          <w:tab w:val="clear" w:pos="709"/>
          <w:tab w:val="left" w:pos="567"/>
          <w:tab w:val="num" w:pos="1415"/>
        </w:tabs>
        <w:ind w:left="567" w:hanging="567"/>
        <w:rPr>
          <w:rFonts w:cs="Arial"/>
          <w:sz w:val="22"/>
          <w:szCs w:val="22"/>
        </w:rPr>
      </w:pPr>
      <w:bookmarkStart w:id="251" w:name="_Ref471835228"/>
      <w:bookmarkStart w:id="252" w:name="_Ref43982747"/>
      <w:bookmarkEnd w:id="235"/>
      <w:ins w:id="253" w:author="Autor">
        <w:r>
          <w:rPr>
            <w:rFonts w:cs="Arial"/>
            <w:sz w:val="22"/>
            <w:szCs w:val="22"/>
            <w:highlight w:val="lightGray"/>
          </w:rPr>
          <w:t>[</w:t>
        </w:r>
        <w:r w:rsidRPr="00175BA7">
          <w:rPr>
            <w:rFonts w:cs="Arial"/>
            <w:sz w:val="22"/>
            <w:szCs w:val="22"/>
            <w:highlight w:val="cyan"/>
          </w:rPr>
          <w:t>Entfällt</w:t>
        </w:r>
        <w:r w:rsidR="007E642E">
          <w:rPr>
            <w:rFonts w:cs="Arial"/>
            <w:sz w:val="22"/>
            <w:szCs w:val="22"/>
            <w:highlight w:val="cyan"/>
          </w:rPr>
          <w:t>]</w:t>
        </w:r>
      </w:ins>
      <w:del w:id="254" w:author="Autor">
        <w:r w:rsidR="00B07011" w:rsidDel="0012058E">
          <w:rPr>
            <w:rFonts w:cs="Arial"/>
            <w:sz w:val="22"/>
            <w:szCs w:val="22"/>
            <w:highlight w:val="lightGray"/>
          </w:rPr>
          <w:delText xml:space="preserve">* </w:delText>
        </w:r>
        <w:r w:rsidR="00380B20" w:rsidDel="0012058E">
          <w:rPr>
            <w:rFonts w:cs="Arial"/>
            <w:sz w:val="22"/>
            <w:szCs w:val="22"/>
            <w:highlight w:val="lightGray"/>
          </w:rPr>
          <w:delText>D</w:delText>
        </w:r>
        <w:r w:rsidR="002566E6" w:rsidRPr="007A2A6D" w:rsidDel="0012058E">
          <w:rPr>
            <w:rFonts w:cs="Arial"/>
            <w:sz w:val="22"/>
            <w:szCs w:val="22"/>
            <w:highlight w:val="lightGray"/>
          </w:rPr>
          <w:delText>as TKU</w:delText>
        </w:r>
        <w:r w:rsidR="005D436F" w:rsidRPr="007A2A6D" w:rsidDel="0012058E">
          <w:rPr>
            <w:rFonts w:cs="Arial"/>
            <w:sz w:val="22"/>
            <w:szCs w:val="22"/>
            <w:highlight w:val="lightGray"/>
          </w:rPr>
          <w:delText xml:space="preserve"> </w:delText>
        </w:r>
        <w:r w:rsidR="009E49D6" w:rsidDel="0012058E">
          <w:rPr>
            <w:rFonts w:cs="Arial"/>
            <w:sz w:val="22"/>
            <w:szCs w:val="22"/>
            <w:highlight w:val="lightGray"/>
          </w:rPr>
          <w:delText xml:space="preserve">wird </w:delText>
        </w:r>
        <w:r w:rsidR="005D436F" w:rsidRPr="007A2A6D" w:rsidDel="0012058E">
          <w:rPr>
            <w:rFonts w:cs="Arial"/>
            <w:sz w:val="22"/>
            <w:szCs w:val="22"/>
            <w:highlight w:val="lightGray"/>
          </w:rPr>
          <w:delText xml:space="preserve">die Breitbandversorgung mit den in </w:delText>
        </w:r>
        <w:r w:rsidR="009B55E1" w:rsidRPr="007A2A6D" w:rsidDel="0012058E">
          <w:rPr>
            <w:rFonts w:cs="Arial"/>
            <w:sz w:val="22"/>
            <w:szCs w:val="22"/>
            <w:highlight w:val="lightGray"/>
          </w:rPr>
          <w:delText>§</w:delText>
        </w:r>
        <w:r w:rsidR="00B916B9" w:rsidRPr="007A2A6D" w:rsidDel="0012058E">
          <w:rPr>
            <w:rFonts w:cs="Arial"/>
            <w:sz w:val="22"/>
            <w:szCs w:val="22"/>
            <w:highlight w:val="lightGray"/>
          </w:rPr>
          <w:delText xml:space="preserve"> </w:delText>
        </w:r>
        <w:r w:rsidR="008F7EB8" w:rsidDel="0012058E">
          <w:rPr>
            <w:rFonts w:cs="Arial"/>
            <w:szCs w:val="22"/>
            <w:highlight w:val="lightGray"/>
          </w:rPr>
          <w:fldChar w:fldCharType="begin"/>
        </w:r>
        <w:r w:rsidR="008F7EB8" w:rsidDel="0012058E">
          <w:rPr>
            <w:rFonts w:cs="Arial"/>
            <w:sz w:val="22"/>
            <w:szCs w:val="22"/>
            <w:highlight w:val="lightGray"/>
          </w:rPr>
          <w:delInstrText xml:space="preserve"> REF _Ref80690368 \r \h </w:delInstrText>
        </w:r>
        <w:r w:rsidR="008F7EB8" w:rsidDel="0012058E">
          <w:rPr>
            <w:rFonts w:cs="Arial"/>
            <w:szCs w:val="22"/>
            <w:highlight w:val="lightGray"/>
          </w:rPr>
        </w:r>
        <w:r w:rsidR="008F7EB8" w:rsidDel="0012058E">
          <w:rPr>
            <w:rFonts w:cs="Arial"/>
            <w:szCs w:val="22"/>
            <w:highlight w:val="lightGray"/>
          </w:rPr>
          <w:fldChar w:fldCharType="separate"/>
        </w:r>
        <w:r w:rsidR="009859E0" w:rsidDel="0012058E">
          <w:rPr>
            <w:rFonts w:cs="Arial"/>
            <w:sz w:val="22"/>
            <w:szCs w:val="22"/>
            <w:highlight w:val="lightGray"/>
          </w:rPr>
          <w:delText>5.3</w:delText>
        </w:r>
        <w:r w:rsidR="008F7EB8" w:rsidDel="0012058E">
          <w:rPr>
            <w:rFonts w:cs="Arial"/>
            <w:szCs w:val="22"/>
            <w:highlight w:val="lightGray"/>
          </w:rPr>
          <w:fldChar w:fldCharType="end"/>
        </w:r>
        <w:r w:rsidR="008C1980"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genannten Versorgungszielen </w:delText>
        </w:r>
        <w:r w:rsidR="002B2A10" w:rsidRPr="007A2A6D" w:rsidDel="0012058E">
          <w:rPr>
            <w:rFonts w:cs="Arial"/>
            <w:sz w:val="22"/>
            <w:szCs w:val="22"/>
            <w:highlight w:val="lightGray"/>
          </w:rPr>
          <w:delText xml:space="preserve">und Produkten </w:delText>
        </w:r>
        <w:r w:rsidR="005D436F" w:rsidRPr="007A2A6D" w:rsidDel="0012058E">
          <w:rPr>
            <w:rFonts w:cs="Arial"/>
            <w:sz w:val="22"/>
            <w:szCs w:val="22"/>
            <w:highlight w:val="lightGray"/>
          </w:rPr>
          <w:delText xml:space="preserve">zu </w:delText>
        </w:r>
        <w:r w:rsidR="00FE4D07" w:rsidDel="0012058E">
          <w:rPr>
            <w:rFonts w:cs="Arial"/>
            <w:sz w:val="22"/>
            <w:szCs w:val="22"/>
            <w:highlight w:val="lightGray"/>
          </w:rPr>
          <w:delText>marktüblichen</w:delText>
        </w:r>
        <w:r w:rsidR="00FE4D07"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Endkundenkonditionen mindestens </w:delText>
        </w:r>
        <w:r w:rsidR="00FF1015" w:rsidRPr="00FF1015" w:rsidDel="0012058E">
          <w:rPr>
            <w:rFonts w:cs="Arial"/>
            <w:sz w:val="22"/>
            <w:szCs w:val="22"/>
            <w:highlight w:val="yellow"/>
          </w:rPr>
          <w:delText>[Anzahl Jahre]</w:delText>
        </w:r>
        <w:r w:rsidR="00FF1015" w:rsidRPr="00FF1015" w:rsidDel="0012058E">
          <w:rPr>
            <w:rFonts w:cs="Arial"/>
            <w:sz w:val="22"/>
            <w:szCs w:val="22"/>
          </w:rPr>
          <w:delText xml:space="preserve"> </w:delText>
        </w:r>
        <w:r w:rsidR="005D436F" w:rsidRPr="007A2A6D" w:rsidDel="0012058E">
          <w:rPr>
            <w:rFonts w:cs="Arial"/>
            <w:sz w:val="22"/>
            <w:szCs w:val="22"/>
            <w:highlight w:val="lightGray"/>
          </w:rPr>
          <w:delText xml:space="preserve">weitere Jahre ab </w:delText>
        </w:r>
        <w:bookmarkStart w:id="255" w:name="_Hlk155978601"/>
        <w:r w:rsidR="005D436F" w:rsidRPr="007A2A6D" w:rsidDel="0012058E">
          <w:rPr>
            <w:rFonts w:cs="Arial"/>
            <w:sz w:val="22"/>
            <w:szCs w:val="22"/>
            <w:highlight w:val="lightGray"/>
          </w:rPr>
          <w:delText xml:space="preserve">Ende der Zweckbindungsfrist </w:delText>
        </w:r>
        <w:bookmarkEnd w:id="255"/>
        <w:r w:rsidR="005D436F" w:rsidRPr="007A2A6D" w:rsidDel="0012058E">
          <w:rPr>
            <w:rFonts w:cs="Arial"/>
            <w:sz w:val="22"/>
            <w:szCs w:val="22"/>
            <w:highlight w:val="lightGray"/>
          </w:rPr>
          <w:delText xml:space="preserve">aufrechterhalten, wobei dies auf Risiko und Kosten des </w:delText>
        </w:r>
        <w:r w:rsidR="00643638" w:rsidRPr="007A2A6D" w:rsidDel="0012058E">
          <w:rPr>
            <w:rFonts w:cs="Arial"/>
            <w:sz w:val="22"/>
            <w:szCs w:val="22"/>
            <w:highlight w:val="lightGray"/>
          </w:rPr>
          <w:delText>TKU</w:delText>
        </w:r>
        <w:r w:rsidR="009B55E1" w:rsidRPr="007A2A6D" w:rsidDel="0012058E">
          <w:rPr>
            <w:rFonts w:cs="Arial"/>
            <w:sz w:val="22"/>
            <w:szCs w:val="22"/>
            <w:highlight w:val="lightGray"/>
          </w:rPr>
          <w:delText>s</w:delText>
        </w:r>
        <w:r w:rsidR="005D436F" w:rsidRPr="007A2A6D" w:rsidDel="0012058E">
          <w:rPr>
            <w:rFonts w:cs="Arial"/>
            <w:sz w:val="22"/>
            <w:szCs w:val="22"/>
            <w:highlight w:val="lightGray"/>
          </w:rPr>
          <w:delText xml:space="preserve"> ohne </w:delText>
        </w:r>
        <w:r w:rsidR="00D1351F" w:rsidRPr="007A2A6D" w:rsidDel="0012058E">
          <w:rPr>
            <w:rFonts w:cs="Arial"/>
            <w:sz w:val="22"/>
            <w:szCs w:val="22"/>
            <w:highlight w:val="lightGray"/>
          </w:rPr>
          <w:delText xml:space="preserve">Anspruch auf </w:delText>
        </w:r>
        <w:r w:rsidR="005D436F" w:rsidRPr="007A2A6D" w:rsidDel="0012058E">
          <w:rPr>
            <w:rFonts w:cs="Arial"/>
            <w:sz w:val="22"/>
            <w:szCs w:val="22"/>
            <w:highlight w:val="lightGray"/>
          </w:rPr>
          <w:delText xml:space="preserve">Gewährung weiterer </w:delText>
        </w:r>
        <w:r w:rsidR="004D42E6" w:rsidDel="0012058E">
          <w:rPr>
            <w:rFonts w:cs="Arial"/>
            <w:sz w:val="22"/>
            <w:szCs w:val="22"/>
            <w:highlight w:val="lightGray"/>
          </w:rPr>
          <w:delText>Zuwendungen oder Beihilfen</w:delText>
        </w:r>
        <w:r w:rsidR="004D42E6"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erfolgt.</w:delText>
        </w:r>
        <w:bookmarkEnd w:id="251"/>
        <w:r w:rsidR="00704A6B" w:rsidDel="0012058E">
          <w:rPr>
            <w:rFonts w:cs="Arial"/>
            <w:sz w:val="22"/>
            <w:szCs w:val="22"/>
            <w:highlight w:val="lightGray"/>
          </w:rPr>
          <w:delText xml:space="preserve"> </w:delText>
        </w:r>
      </w:del>
      <w:bookmarkEnd w:id="252"/>
    </w:p>
    <w:p w14:paraId="4C2CD96F" w14:textId="0278F108"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del w:id="256" w:author="Autor">
        <w:r w:rsidR="00115AEC" w:rsidRPr="00C36B28" w:rsidDel="0012058E">
          <w:rPr>
            <w:sz w:val="22"/>
            <w:szCs w:val="22"/>
          </w:rPr>
          <w:delText xml:space="preserve"> </w:delText>
        </w:r>
        <w:r w:rsidR="00115AEC" w:rsidRPr="00920E97" w:rsidDel="0012058E">
          <w:rPr>
            <w:sz w:val="22"/>
            <w:szCs w:val="22"/>
            <w:highlight w:val="yellow"/>
          </w:rPr>
          <w:delText xml:space="preserve">bzw. der </w:delText>
        </w:r>
        <w:r w:rsidR="002F67B4" w:rsidRPr="00920E97" w:rsidDel="0012058E">
          <w:rPr>
            <w:sz w:val="22"/>
            <w:szCs w:val="22"/>
            <w:highlight w:val="yellow"/>
          </w:rPr>
          <w:delText>Betriebspflichten gemäß §</w:delText>
        </w:r>
        <w:r w:rsidR="00A87E86" w:rsidRPr="00920E97" w:rsidDel="0012058E">
          <w:rPr>
            <w:sz w:val="22"/>
            <w:szCs w:val="22"/>
            <w:highlight w:val="yellow"/>
          </w:rPr>
          <w:delText xml:space="preserve"> </w:delText>
        </w:r>
        <w:r w:rsidR="00A7274B" w:rsidRPr="00920E97" w:rsidDel="0012058E">
          <w:rPr>
            <w:sz w:val="22"/>
            <w:szCs w:val="22"/>
            <w:highlight w:val="yellow"/>
          </w:rPr>
          <w:delText>7.3</w:delText>
        </w:r>
        <w:r w:rsidR="00C10E3C" w:rsidRPr="00920E97" w:rsidDel="0012058E">
          <w:rPr>
            <w:sz w:val="22"/>
            <w:szCs w:val="22"/>
            <w:highlight w:val="yellow"/>
          </w:rPr>
          <w:delText xml:space="preserve"> </w:delText>
        </w:r>
        <w:r w:rsidR="00F67465" w:rsidRPr="00920E97" w:rsidDel="0012058E">
          <w:rPr>
            <w:sz w:val="22"/>
            <w:szCs w:val="22"/>
            <w:highlight w:val="yellow"/>
          </w:rPr>
          <w:delText>[</w:delText>
        </w:r>
        <w:r w:rsidR="007F319B" w:rsidRPr="00920E97" w:rsidDel="0012058E">
          <w:rPr>
            <w:i/>
            <w:sz w:val="22"/>
            <w:szCs w:val="22"/>
            <w:highlight w:val="yellow"/>
          </w:rPr>
          <w:delText>b</w:delText>
        </w:r>
        <w:r w:rsidR="003075F6" w:rsidRPr="00920E97" w:rsidDel="0012058E">
          <w:rPr>
            <w:i/>
            <w:sz w:val="22"/>
            <w:szCs w:val="22"/>
            <w:highlight w:val="yellow"/>
          </w:rPr>
          <w:delText xml:space="preserve">itte </w:delText>
        </w:r>
        <w:r w:rsidR="003075F6" w:rsidRPr="00B22658" w:rsidDel="0012058E">
          <w:rPr>
            <w:i/>
            <w:sz w:val="22"/>
            <w:szCs w:val="22"/>
            <w:highlight w:val="yellow"/>
          </w:rPr>
          <w:delText>streichen, falls § 7.3 nicht ausgewählt wird</w:delText>
        </w:r>
        <w:r w:rsidR="00F67465" w:rsidDel="0012058E">
          <w:rPr>
            <w:sz w:val="22"/>
            <w:szCs w:val="22"/>
          </w:rPr>
          <w:delText>]</w:delText>
        </w:r>
      </w:del>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 xml:space="preserve">nicht mehr </w:t>
      </w:r>
      <w:r w:rsidR="002F67B4" w:rsidRPr="00C36B28">
        <w:rPr>
          <w:rFonts w:cs="Arial"/>
          <w:sz w:val="22"/>
          <w:szCs w:val="22"/>
        </w:rPr>
        <w:lastRenderedPageBreak/>
        <w:t>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257"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257"/>
    </w:p>
    <w:p w14:paraId="7900C853" w14:textId="787FBADA" w:rsidR="009431B7" w:rsidRDefault="00436A3F" w:rsidP="00DC6ED3">
      <w:pPr>
        <w:pStyle w:val="Absatz1"/>
        <w:tabs>
          <w:tab w:val="clear" w:pos="709"/>
          <w:tab w:val="left" w:pos="567"/>
        </w:tabs>
        <w:ind w:left="567" w:hanging="567"/>
        <w:rPr>
          <w:sz w:val="22"/>
          <w:szCs w:val="22"/>
        </w:rPr>
      </w:pPr>
      <w:bookmarkStart w:id="258"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28582B">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28582B">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258"/>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2DE632A" w:rsidR="00C27E9D" w:rsidRPr="000C24F4" w:rsidRDefault="00FD7833" w:rsidP="00DC6ED3">
      <w:pPr>
        <w:pStyle w:val="Absatz1"/>
        <w:tabs>
          <w:tab w:val="clear" w:pos="709"/>
          <w:tab w:val="left" w:pos="567"/>
          <w:tab w:val="num" w:pos="1415"/>
        </w:tabs>
        <w:ind w:left="567" w:hanging="567"/>
        <w:rPr>
          <w:rFonts w:cs="Arial"/>
          <w:sz w:val="22"/>
          <w:szCs w:val="22"/>
        </w:rPr>
      </w:pPr>
      <w:bookmarkStart w:id="259" w:name="_Ref424383121"/>
      <w:bookmarkStart w:id="260" w:name="_Ref472140040"/>
      <w:r w:rsidRPr="00C36B28">
        <w:rPr>
          <w:rFonts w:cs="Arial"/>
          <w:sz w:val="22"/>
          <w:szCs w:val="22"/>
        </w:rPr>
        <w:lastRenderedPageBreak/>
        <w:t>Das</w:t>
      </w:r>
      <w:bookmarkEnd w:id="259"/>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28582B">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260"/>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28ADAB13" w:rsidR="00287FD9"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28582B">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02D03744" w14:textId="77777777" w:rsidR="0020086B" w:rsidRPr="000C24F4" w:rsidRDefault="0020086B" w:rsidP="0020086B">
      <w:pPr>
        <w:pStyle w:val="Absatz1"/>
        <w:numPr>
          <w:ilvl w:val="0"/>
          <w:numId w:val="0"/>
        </w:numPr>
        <w:tabs>
          <w:tab w:val="left" w:pos="567"/>
        </w:tabs>
        <w:ind w:left="567"/>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261" w:name="_Toc378337200"/>
      <w:bookmarkStart w:id="262" w:name="_Toc378337201"/>
      <w:bookmarkStart w:id="263" w:name="_Toc378337202"/>
      <w:bookmarkStart w:id="264" w:name="_Toc392258463"/>
      <w:bookmarkStart w:id="265" w:name="_Ref471222459"/>
      <w:bookmarkStart w:id="266" w:name="_Ref472090084"/>
      <w:bookmarkStart w:id="267" w:name="_Ref502150960"/>
      <w:bookmarkStart w:id="268" w:name="_Ref25823678"/>
      <w:bookmarkStart w:id="269" w:name="_Ref25824016"/>
      <w:bookmarkStart w:id="270" w:name="_Toc39690770"/>
      <w:bookmarkStart w:id="271" w:name="_Ref43982297"/>
      <w:bookmarkStart w:id="272" w:name="_Ref43982324"/>
      <w:bookmarkStart w:id="273" w:name="_Ref43982418"/>
      <w:bookmarkStart w:id="274" w:name="_Ref43983063"/>
      <w:bookmarkStart w:id="275" w:name="_Ref106647454"/>
      <w:bookmarkStart w:id="276" w:name="_Ref106648382"/>
      <w:bookmarkStart w:id="277" w:name="_Ref113992545"/>
      <w:bookmarkStart w:id="278" w:name="_Toc187050080"/>
      <w:bookmarkEnd w:id="261"/>
      <w:bookmarkEnd w:id="262"/>
      <w:bookmarkEnd w:id="263"/>
      <w:r w:rsidRPr="0051034C">
        <w:rPr>
          <w:sz w:val="22"/>
          <w:szCs w:val="22"/>
        </w:rPr>
        <w:t>Fälligkeit der Zahlungsverpflichtungen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7449CAAA" w14:textId="14BCC31E"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ins w:id="279" w:author="Autor">
        <w:r w:rsidR="003A0F8A" w:rsidRPr="002B73D0">
          <w:rPr>
            <w:rFonts w:cs="Arial"/>
            <w:iCs/>
            <w:sz w:val="22"/>
            <w:szCs w:val="22"/>
          </w:rPr>
          <w:t>Die Auszahlung der Wirtschaftlichkeitslücke erfolgt nach Abschluss der Baumaßnahme, jedoch nicht vor Auszahlung der Fördermittel durch die Bewilligungsbehörde an die Gebietskörperschaft. Teilzahlungen erfolgen nicht</w:t>
        </w:r>
        <w:r w:rsidR="002B73D0">
          <w:rPr>
            <w:rFonts w:cs="Arial"/>
            <w:iCs/>
            <w:sz w:val="22"/>
            <w:szCs w:val="22"/>
          </w:rPr>
          <w:t>.</w:t>
        </w:r>
      </w:ins>
      <w:del w:id="280" w:author="Autor">
        <w:r w:rsidR="00B07011" w:rsidRPr="00BF511C" w:rsidDel="003A0F8A">
          <w:rPr>
            <w:rFonts w:cs="Arial"/>
            <w:iCs/>
            <w:sz w:val="22"/>
            <w:szCs w:val="22"/>
            <w:highlight w:val="lightGray"/>
          </w:rPr>
          <w:delText>*</w:delText>
        </w:r>
        <w:commentRangeStart w:id="281"/>
        <w:commentRangeStart w:id="282"/>
        <w:r w:rsidR="00B07011" w:rsidRPr="00BF511C" w:rsidDel="003A0F8A">
          <w:rPr>
            <w:rFonts w:cs="Arial"/>
            <w:iCs/>
            <w:sz w:val="22"/>
            <w:szCs w:val="22"/>
            <w:highlight w:val="lightGray"/>
          </w:rPr>
          <w:delText xml:space="preserve"> </w:delText>
        </w:r>
        <w:r w:rsidR="00F15CF1" w:rsidDel="003A0F8A">
          <w:rPr>
            <w:rFonts w:cs="Arial"/>
            <w:iCs/>
            <w:sz w:val="22"/>
            <w:szCs w:val="22"/>
            <w:highlight w:val="lightGray"/>
          </w:rPr>
          <w:delText>D</w:delText>
        </w:r>
        <w:r w:rsidR="002709C9" w:rsidRPr="00BF511C" w:rsidDel="003A0F8A">
          <w:rPr>
            <w:rFonts w:cs="Arial"/>
            <w:iCs/>
            <w:sz w:val="22"/>
            <w:szCs w:val="22"/>
            <w:highlight w:val="lightGray"/>
          </w:rPr>
          <w:delText xml:space="preserve">ie </w:delText>
        </w:r>
        <w:commentRangeEnd w:id="281"/>
        <w:r w:rsidR="00FA369F" w:rsidDel="003A0F8A">
          <w:rPr>
            <w:rStyle w:val="Kommentarzeichen"/>
            <w:rFonts w:eastAsia="Times New Roman"/>
          </w:rPr>
          <w:commentReference w:id="281"/>
        </w:r>
        <w:commentRangeEnd w:id="282"/>
        <w:r w:rsidR="00326622" w:rsidDel="003A0F8A">
          <w:rPr>
            <w:rStyle w:val="Kommentarzeichen"/>
            <w:rFonts w:eastAsia="Times New Roman"/>
          </w:rPr>
          <w:commentReference w:id="282"/>
        </w:r>
        <w:r w:rsidR="002709C9" w:rsidRPr="00BF511C" w:rsidDel="003A0F8A">
          <w:rPr>
            <w:rFonts w:cs="Arial"/>
            <w:iCs/>
            <w:sz w:val="22"/>
            <w:szCs w:val="22"/>
            <w:highlight w:val="lightGray"/>
          </w:rPr>
          <w:delText xml:space="preserve">Fälligkeiten der Teilzahlungen zum Ausgleich der Wirtschaftlichkeitslücke ergeben sich, soweit die </w:delText>
        </w:r>
        <w:r w:rsidR="005B7944" w:rsidDel="003A0F8A">
          <w:rPr>
            <w:rFonts w:cs="Arial"/>
            <w:iCs/>
            <w:sz w:val="22"/>
            <w:szCs w:val="22"/>
            <w:highlight w:val="lightGray"/>
          </w:rPr>
          <w:delText>Vertragsp</w:delText>
        </w:r>
        <w:r w:rsidR="002709C9" w:rsidRPr="00BF511C" w:rsidDel="003A0F8A">
          <w:rPr>
            <w:rFonts w:cs="Arial"/>
            <w:iCs/>
            <w:sz w:val="22"/>
            <w:szCs w:val="22"/>
            <w:highlight w:val="lightGray"/>
          </w:rPr>
          <w:delText xml:space="preserve">arteien nicht eine andere Fälligkeitsregelung einvernehmlich vereinbaren und vorbehaltlich </w:delText>
        </w:r>
        <w:r w:rsidR="00375E8E" w:rsidDel="003A0F8A">
          <w:rPr>
            <w:rFonts w:cs="Arial"/>
            <w:iCs/>
            <w:sz w:val="22"/>
            <w:szCs w:val="22"/>
            <w:highlight w:val="lightGray"/>
          </w:rPr>
          <w:delText xml:space="preserve">§ </w:delText>
        </w:r>
        <w:r w:rsidR="00375E8E" w:rsidDel="003A0F8A">
          <w:rPr>
            <w:rFonts w:cs="Arial"/>
            <w:iCs/>
            <w:sz w:val="22"/>
            <w:szCs w:val="22"/>
            <w:highlight w:val="lightGray"/>
          </w:rPr>
          <w:fldChar w:fldCharType="begin"/>
        </w:r>
        <w:r w:rsidR="00375E8E" w:rsidDel="003A0F8A">
          <w:rPr>
            <w:rFonts w:cs="Arial"/>
            <w:iCs/>
            <w:sz w:val="22"/>
            <w:szCs w:val="22"/>
            <w:highlight w:val="lightGray"/>
          </w:rPr>
          <w:delInstrText xml:space="preserve"> REF _Ref114577210 \r \h </w:delInstrText>
        </w:r>
        <w:r w:rsidR="00375E8E" w:rsidDel="003A0F8A">
          <w:rPr>
            <w:rFonts w:cs="Arial"/>
            <w:iCs/>
            <w:sz w:val="22"/>
            <w:szCs w:val="22"/>
            <w:highlight w:val="lightGray"/>
          </w:rPr>
        </w:r>
        <w:r w:rsidR="00375E8E" w:rsidDel="003A0F8A">
          <w:rPr>
            <w:rFonts w:cs="Arial"/>
            <w:iCs/>
            <w:sz w:val="22"/>
            <w:szCs w:val="22"/>
            <w:highlight w:val="lightGray"/>
          </w:rPr>
          <w:fldChar w:fldCharType="separate"/>
        </w:r>
        <w:r w:rsidR="009859E0" w:rsidDel="003A0F8A">
          <w:rPr>
            <w:rFonts w:cs="Arial"/>
            <w:iCs/>
            <w:sz w:val="22"/>
            <w:szCs w:val="22"/>
            <w:highlight w:val="lightGray"/>
          </w:rPr>
          <w:delText>8.3</w:delText>
        </w:r>
        <w:r w:rsidR="00375E8E" w:rsidDel="003A0F8A">
          <w:rPr>
            <w:rFonts w:cs="Arial"/>
            <w:iCs/>
            <w:sz w:val="22"/>
            <w:szCs w:val="22"/>
            <w:highlight w:val="lightGray"/>
          </w:rPr>
          <w:fldChar w:fldCharType="end"/>
        </w:r>
        <w:r w:rsidR="002709C9" w:rsidRPr="00BF511C" w:rsidDel="003A0F8A">
          <w:rPr>
            <w:rFonts w:cs="Arial"/>
            <w:iCs/>
            <w:sz w:val="22"/>
            <w:szCs w:val="22"/>
            <w:highlight w:val="lightGray"/>
          </w:rPr>
          <w:delText>, aus dem Zahlungsplan (</w:delText>
        </w:r>
        <w:r w:rsidR="002709C9" w:rsidRPr="00BF511C" w:rsidDel="003A0F8A">
          <w:rPr>
            <w:rFonts w:cs="Arial"/>
            <w:b/>
            <w:iCs/>
            <w:sz w:val="22"/>
            <w:szCs w:val="22"/>
            <w:highlight w:val="lightGray"/>
          </w:rPr>
          <w:delText xml:space="preserve">Anlage </w:delText>
        </w:r>
        <w:r w:rsidR="00231FFF" w:rsidDel="003A0F8A">
          <w:rPr>
            <w:rFonts w:cs="Arial"/>
            <w:b/>
            <w:iCs/>
            <w:sz w:val="22"/>
            <w:szCs w:val="22"/>
            <w:highlight w:val="lightGray"/>
          </w:rPr>
          <w:delText>3</w:delText>
        </w:r>
        <w:r w:rsidR="002709C9" w:rsidRPr="00BF511C" w:rsidDel="003A0F8A">
          <w:rPr>
            <w:rFonts w:cs="Arial"/>
            <w:iCs/>
            <w:sz w:val="22"/>
            <w:szCs w:val="22"/>
            <w:highlight w:val="lightGray"/>
          </w:rPr>
          <w:delText>). Danach sind Teilzahlungen für das Erreichen bestimmter Ausbauziele vorgesehen, welche verbindliche Vertragsfristen nach diesem Vertrag darstellen. Die Zahlungen sind bei Erreichung dieser Ausbauziele gemäß dem Zahlungsplan sowie der Übersendung der für d</w:delText>
        </w:r>
        <w:r w:rsidR="00D04157" w:rsidRPr="00BF511C" w:rsidDel="003A0F8A">
          <w:rPr>
            <w:rFonts w:cs="Arial"/>
            <w:iCs/>
            <w:sz w:val="22"/>
            <w:szCs w:val="22"/>
            <w:highlight w:val="lightGray"/>
          </w:rPr>
          <w:delText>ie</w:delText>
        </w:r>
        <w:r w:rsidR="002709C9" w:rsidRPr="00BF511C" w:rsidDel="003A0F8A">
          <w:rPr>
            <w:rFonts w:cs="Arial"/>
            <w:iCs/>
            <w:sz w:val="22"/>
            <w:szCs w:val="22"/>
            <w:highlight w:val="lightGray"/>
          </w:rPr>
          <w:delText xml:space="preserve"> Mittela</w:delText>
        </w:r>
        <w:r w:rsidR="00D04157" w:rsidRPr="00BF511C" w:rsidDel="003A0F8A">
          <w:rPr>
            <w:rFonts w:cs="Arial"/>
            <w:iCs/>
            <w:sz w:val="22"/>
            <w:szCs w:val="22"/>
            <w:highlight w:val="lightGray"/>
          </w:rPr>
          <w:delText>nforderung</w:delText>
        </w:r>
        <w:r w:rsidR="002709C9" w:rsidRPr="00BF511C" w:rsidDel="003A0F8A">
          <w:rPr>
            <w:rFonts w:cs="Arial"/>
            <w:iCs/>
            <w:sz w:val="22"/>
            <w:szCs w:val="22"/>
            <w:highlight w:val="lightGray"/>
          </w:rPr>
          <w:delText xml:space="preserve"> nach dem </w:delText>
        </w:r>
        <w:r w:rsidR="002709C9" w:rsidRPr="00BF511C" w:rsidDel="003A0F8A">
          <w:rPr>
            <w:rFonts w:cs="Arial"/>
            <w:iCs/>
            <w:sz w:val="22"/>
            <w:szCs w:val="22"/>
            <w:highlight w:val="lightGray"/>
          </w:rPr>
          <w:lastRenderedPageBreak/>
          <w:delText>„</w:delText>
        </w:r>
        <w:r w:rsidR="00534985" w:rsidRPr="00BF511C" w:rsidDel="003A0F8A">
          <w:rPr>
            <w:rFonts w:cs="Arial"/>
            <w:iCs/>
            <w:sz w:val="22"/>
            <w:szCs w:val="22"/>
            <w:highlight w:val="lightGray"/>
          </w:rPr>
          <w:delText xml:space="preserve">Hinweisblatt </w:delText>
        </w:r>
        <w:r w:rsidR="002709C9" w:rsidRPr="00BF511C" w:rsidDel="003A0F8A">
          <w:rPr>
            <w:rFonts w:cs="Arial"/>
            <w:iCs/>
            <w:sz w:val="22"/>
            <w:szCs w:val="22"/>
            <w:highlight w:val="lightGray"/>
          </w:rPr>
          <w:delText xml:space="preserve">Zwischennachweis </w:delText>
        </w:r>
        <w:r w:rsidR="00534985" w:rsidRPr="00BF511C" w:rsidDel="003A0F8A">
          <w:rPr>
            <w:rFonts w:cs="Arial"/>
            <w:iCs/>
            <w:sz w:val="22"/>
            <w:szCs w:val="22"/>
            <w:highlight w:val="lightGray"/>
          </w:rPr>
          <w:delText>GFP für Breitbandausbauprojekte</w:delText>
        </w:r>
        <w:r w:rsidR="002709C9" w:rsidRPr="00BF511C" w:rsidDel="003A0F8A">
          <w:rPr>
            <w:rFonts w:cs="Arial"/>
            <w:iCs/>
            <w:sz w:val="22"/>
            <w:szCs w:val="22"/>
            <w:highlight w:val="lightGray"/>
          </w:rPr>
          <w:delText xml:space="preserve">“ für Teilzahlungen maßgeblichen Dokumentation und den weiteren in § </w:delText>
        </w:r>
        <w:r w:rsidR="00A87E86" w:rsidRPr="00BF511C" w:rsidDel="003A0F8A">
          <w:rPr>
            <w:rFonts w:cs="Arial"/>
            <w:iCs/>
            <w:sz w:val="22"/>
            <w:szCs w:val="22"/>
            <w:highlight w:val="lightGray"/>
          </w:rPr>
          <w:fldChar w:fldCharType="begin"/>
        </w:r>
        <w:r w:rsidR="00A87E86" w:rsidRPr="00BF511C" w:rsidDel="003A0F8A">
          <w:rPr>
            <w:rFonts w:cs="Arial"/>
            <w:iCs/>
            <w:sz w:val="22"/>
            <w:szCs w:val="22"/>
            <w:highlight w:val="lightGray"/>
          </w:rPr>
          <w:delInstrText xml:space="preserve"> REF _Ref106647251 \r \h </w:delInstrText>
        </w:r>
        <w:r w:rsidR="00BF511C" w:rsidDel="003A0F8A">
          <w:rPr>
            <w:rFonts w:cs="Arial"/>
            <w:iCs/>
            <w:sz w:val="22"/>
            <w:szCs w:val="22"/>
            <w:highlight w:val="lightGray"/>
          </w:rPr>
          <w:delInstrText xml:space="preserve"> \* MERGEFORMAT </w:delInstrText>
        </w:r>
        <w:r w:rsidR="00A87E86" w:rsidRPr="00BF511C" w:rsidDel="003A0F8A">
          <w:rPr>
            <w:rFonts w:cs="Arial"/>
            <w:iCs/>
            <w:sz w:val="22"/>
            <w:szCs w:val="22"/>
            <w:highlight w:val="lightGray"/>
          </w:rPr>
        </w:r>
        <w:r w:rsidR="00A87E86" w:rsidRPr="00BF511C" w:rsidDel="003A0F8A">
          <w:rPr>
            <w:rFonts w:cs="Arial"/>
            <w:iCs/>
            <w:sz w:val="22"/>
            <w:szCs w:val="22"/>
            <w:highlight w:val="lightGray"/>
          </w:rPr>
          <w:fldChar w:fldCharType="separate"/>
        </w:r>
        <w:r w:rsidR="009859E0" w:rsidDel="003A0F8A">
          <w:rPr>
            <w:rFonts w:cs="Arial"/>
            <w:iCs/>
            <w:sz w:val="22"/>
            <w:szCs w:val="22"/>
            <w:highlight w:val="lightGray"/>
          </w:rPr>
          <w:delText>1.2</w:delText>
        </w:r>
        <w:r w:rsidR="00A87E86" w:rsidRPr="00BF511C" w:rsidDel="003A0F8A">
          <w:rPr>
            <w:rFonts w:cs="Arial"/>
            <w:iCs/>
            <w:sz w:val="22"/>
            <w:szCs w:val="22"/>
            <w:highlight w:val="lightGray"/>
          </w:rPr>
          <w:fldChar w:fldCharType="end"/>
        </w:r>
        <w:r w:rsidR="00A87E86" w:rsidRPr="00BF511C" w:rsidDel="003A0F8A">
          <w:rPr>
            <w:rFonts w:cs="Arial"/>
            <w:iCs/>
            <w:sz w:val="22"/>
            <w:szCs w:val="22"/>
            <w:highlight w:val="lightGray"/>
          </w:rPr>
          <w:delText xml:space="preserve"> </w:delText>
        </w:r>
        <w:r w:rsidR="002709C9" w:rsidRPr="00BF511C" w:rsidDel="003A0F8A">
          <w:rPr>
            <w:rFonts w:cs="Arial"/>
            <w:iCs/>
            <w:sz w:val="22"/>
            <w:szCs w:val="22"/>
            <w:highlight w:val="lightGray"/>
          </w:rPr>
          <w:delText>dieses Vertrages genannten Regelungen fällig. Das TKU stellt der Gebietskörperschaft alle notwendigen Informationen zu</w:delText>
        </w:r>
        <w:r w:rsidR="00D04157" w:rsidRPr="00BF511C" w:rsidDel="003A0F8A">
          <w:rPr>
            <w:rFonts w:cs="Arial"/>
            <w:iCs/>
            <w:sz w:val="22"/>
            <w:szCs w:val="22"/>
            <w:highlight w:val="lightGray"/>
          </w:rPr>
          <w:delText xml:space="preserve">r Anforderung </w:delText>
        </w:r>
        <w:r w:rsidR="002709C9" w:rsidRPr="00BF511C" w:rsidDel="003A0F8A">
          <w:rPr>
            <w:rFonts w:cs="Arial"/>
            <w:iCs/>
            <w:sz w:val="22"/>
            <w:szCs w:val="22"/>
            <w:highlight w:val="lightGray"/>
          </w:rPr>
          <w:delText>von Mitteln</w:delText>
        </w:r>
        <w:r w:rsidR="003668B8" w:rsidDel="003A0F8A">
          <w:rPr>
            <w:rFonts w:cs="Arial"/>
            <w:iCs/>
            <w:sz w:val="22"/>
            <w:szCs w:val="22"/>
            <w:highlight w:val="lightGray"/>
          </w:rPr>
          <w:delText xml:space="preserve"> –</w:delText>
        </w:r>
        <w:r w:rsidR="00534985" w:rsidRPr="00BF511C" w:rsidDel="003A0F8A">
          <w:rPr>
            <w:rFonts w:cs="Arial"/>
            <w:iCs/>
            <w:sz w:val="22"/>
            <w:szCs w:val="22"/>
            <w:highlight w:val="lightGray"/>
          </w:rPr>
          <w:delText xml:space="preserve"> im erweiterten Verfahren mit Baufortschritt und Zwischennachweis</w:delText>
        </w:r>
        <w:r w:rsidR="002709C9" w:rsidRPr="00BF511C" w:rsidDel="003A0F8A">
          <w:rPr>
            <w:rFonts w:cs="Arial"/>
            <w:iCs/>
            <w:sz w:val="22"/>
            <w:szCs w:val="22"/>
            <w:highlight w:val="lightGray"/>
          </w:rPr>
          <w:delText xml:space="preserve"> </w:delText>
        </w:r>
        <w:r w:rsidR="003668B8" w:rsidDel="003A0F8A">
          <w:rPr>
            <w:rFonts w:cs="Arial"/>
            <w:iCs/>
            <w:sz w:val="22"/>
            <w:szCs w:val="22"/>
            <w:highlight w:val="lightGray"/>
          </w:rPr>
          <w:delText xml:space="preserve">– </w:delText>
        </w:r>
        <w:r w:rsidR="002709C9" w:rsidRPr="00BF511C" w:rsidDel="003A0F8A">
          <w:rPr>
            <w:rFonts w:cs="Arial"/>
            <w:iCs/>
            <w:sz w:val="22"/>
            <w:szCs w:val="22"/>
            <w:highlight w:val="lightGray"/>
          </w:rPr>
          <w:delText xml:space="preserve">zur Verfügung, soweit es diese nach diesem Vertrag zur Verfügung zu stellen hat. Das TKU wird der Gebietskörperschaft bei Fälligkeit eine ordnungsgemäße, qualifizierte Zahlungsaufforderung nach den Vorgaben aus dem </w:delText>
        </w:r>
        <w:r w:rsidR="00534985" w:rsidRPr="00BF511C" w:rsidDel="003A0F8A">
          <w:rPr>
            <w:rFonts w:cs="Arial"/>
            <w:iCs/>
            <w:sz w:val="22"/>
            <w:szCs w:val="22"/>
            <w:highlight w:val="lightGray"/>
          </w:rPr>
          <w:delText xml:space="preserve">„Hinweisblatt </w:delText>
        </w:r>
        <w:r w:rsidR="00D04157" w:rsidRPr="00BF511C" w:rsidDel="003A0F8A">
          <w:rPr>
            <w:rFonts w:cs="Arial"/>
            <w:iCs/>
            <w:sz w:val="22"/>
            <w:szCs w:val="22"/>
            <w:highlight w:val="lightGray"/>
          </w:rPr>
          <w:delText>Zwischennachweis GFP für Breitbandausbauprojekte</w:delText>
        </w:r>
        <w:r w:rsidR="00534985" w:rsidRPr="00BF511C" w:rsidDel="003A0F8A">
          <w:rPr>
            <w:rFonts w:cs="Arial"/>
            <w:iCs/>
            <w:sz w:val="22"/>
            <w:szCs w:val="22"/>
            <w:highlight w:val="lightGray"/>
          </w:rPr>
          <w:delText>“</w:delText>
        </w:r>
        <w:r w:rsidR="00D04157" w:rsidRPr="00BF511C" w:rsidDel="003A0F8A">
          <w:rPr>
            <w:rFonts w:cs="Arial"/>
            <w:iCs/>
            <w:sz w:val="22"/>
            <w:szCs w:val="22"/>
            <w:highlight w:val="lightGray"/>
          </w:rPr>
          <w:delText xml:space="preserve"> </w:delText>
        </w:r>
        <w:r w:rsidR="002709C9" w:rsidRPr="00BF511C" w:rsidDel="003A0F8A">
          <w:rPr>
            <w:rFonts w:cs="Arial"/>
            <w:iCs/>
            <w:sz w:val="22"/>
            <w:szCs w:val="22"/>
            <w:highlight w:val="lightGray"/>
          </w:rPr>
          <w:delTex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delText>
        </w:r>
        <w:r w:rsidR="003668B8" w:rsidDel="003A0F8A">
          <w:rPr>
            <w:rFonts w:cs="Arial"/>
            <w:iCs/>
            <w:sz w:val="22"/>
            <w:szCs w:val="22"/>
            <w:highlight w:val="lightGray"/>
          </w:rPr>
          <w:delText>Nr</w:delText>
        </w:r>
        <w:r w:rsidR="00534985" w:rsidRPr="00BF511C" w:rsidDel="003A0F8A">
          <w:rPr>
            <w:rFonts w:cs="Arial"/>
            <w:iCs/>
            <w:sz w:val="22"/>
            <w:szCs w:val="22"/>
            <w:highlight w:val="lightGray"/>
          </w:rPr>
          <w:delText xml:space="preserve">. 1 </w:delText>
        </w:r>
        <w:r w:rsidR="00BF511C" w:rsidRPr="00BF511C" w:rsidDel="003A0F8A">
          <w:rPr>
            <w:rFonts w:cs="Arial"/>
            <w:iCs/>
            <w:sz w:val="22"/>
            <w:szCs w:val="22"/>
            <w:highlight w:val="lightGray"/>
          </w:rPr>
          <w:delText>„Merkblatt Mittelanforderung für Breitbandausbauprojekte“</w:delText>
        </w:r>
        <w:r w:rsidR="00536F49" w:rsidRPr="00BF511C" w:rsidDel="003A0F8A">
          <w:rPr>
            <w:rFonts w:cs="Arial"/>
            <w:iCs/>
            <w:sz w:val="22"/>
            <w:szCs w:val="22"/>
            <w:highlight w:val="lightGray"/>
          </w:rPr>
          <w:delText>)</w:delText>
        </w:r>
        <w:r w:rsidR="002709C9" w:rsidRPr="00BF511C" w:rsidDel="003A0F8A">
          <w:rPr>
            <w:rFonts w:cs="Arial"/>
            <w:iCs/>
            <w:sz w:val="22"/>
            <w:szCs w:val="22"/>
            <w:highlight w:val="lightGray"/>
          </w:rPr>
          <w:delText xml:space="preserve"> vorzunehmen hat</w:delText>
        </w:r>
      </w:del>
      <w:r w:rsidR="002709C9" w:rsidRPr="00BF511C">
        <w:rPr>
          <w:rFonts w:cs="Arial"/>
          <w:iCs/>
          <w:sz w:val="22"/>
          <w:szCs w:val="22"/>
          <w:highlight w:val="lightGray"/>
        </w:rPr>
        <w:t>.</w:t>
      </w:r>
    </w:p>
    <w:p w14:paraId="4DF0CEB3" w14:textId="7F53A9AB" w:rsidR="00F66512" w:rsidRPr="008463AD" w:rsidRDefault="00F15CF1" w:rsidP="008705CD">
      <w:pPr>
        <w:pStyle w:val="Absatz1"/>
        <w:numPr>
          <w:ilvl w:val="1"/>
          <w:numId w:val="6"/>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28582B">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2E4D818B" w:rsidR="00C27E9D" w:rsidRDefault="00F15CF1" w:rsidP="008705CD">
      <w:pPr>
        <w:pStyle w:val="Absatz1"/>
        <w:numPr>
          <w:ilvl w:val="1"/>
          <w:numId w:val="6"/>
        </w:numPr>
        <w:tabs>
          <w:tab w:val="left" w:pos="567"/>
          <w:tab w:val="num" w:pos="1415"/>
        </w:tabs>
        <w:ind w:left="567" w:hanging="567"/>
        <w:rPr>
          <w:rFonts w:cs="Arial"/>
          <w:sz w:val="22"/>
          <w:szCs w:val="22"/>
        </w:rPr>
      </w:pPr>
      <w:bookmarkStart w:id="284"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w:t>
      </w:r>
      <w:ins w:id="285" w:author="Autor">
        <w:r w:rsidR="003A0F8A">
          <w:rPr>
            <w:rFonts w:cs="Arial"/>
            <w:sz w:val="22"/>
            <w:szCs w:val="22"/>
          </w:rPr>
          <w:t xml:space="preserve"> </w:t>
        </w:r>
        <w:r w:rsidR="003A0F8A" w:rsidRPr="00517CCE">
          <w:rPr>
            <w:rFonts w:cs="Arial"/>
            <w:sz w:val="22"/>
            <w:szCs w:val="22"/>
          </w:rPr>
          <w:t>Zahlung</w:t>
        </w:r>
      </w:ins>
      <w:r w:rsidR="00013965" w:rsidRPr="00B0550D">
        <w:rPr>
          <w:rFonts w:cs="Arial"/>
          <w:sz w:val="22"/>
          <w:szCs w:val="22"/>
        </w:rPr>
        <w:t xml:space="preserve"> </w:t>
      </w:r>
      <w:commentRangeStart w:id="286"/>
      <w:del w:id="287" w:author="Autor">
        <w:r w:rsidR="00654FC1" w:rsidRPr="00B0550D" w:rsidDel="003A0F8A">
          <w:rPr>
            <w:rFonts w:cs="Arial"/>
            <w:sz w:val="22"/>
            <w:szCs w:val="22"/>
          </w:rPr>
          <w:delText xml:space="preserve">letzten Teilzahlung </w:delText>
        </w:r>
        <w:commentRangeEnd w:id="286"/>
        <w:r w:rsidR="00FA369F" w:rsidDel="003A0F8A">
          <w:rPr>
            <w:rStyle w:val="Kommentarzeichen"/>
            <w:rFonts w:eastAsia="Times New Roman"/>
          </w:rPr>
          <w:commentReference w:id="286"/>
        </w:r>
      </w:del>
      <w:r w:rsidR="00654FC1" w:rsidRPr="00B0550D">
        <w:rPr>
          <w:rFonts w:cs="Arial"/>
          <w:sz w:val="22"/>
          <w:szCs w:val="22"/>
        </w:rPr>
        <w:t xml:space="preserve">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commentRangeStart w:id="288"/>
      <w:del w:id="289" w:author="Autor">
        <w:r w:rsidR="003B4F8C" w:rsidRPr="00C61FC0" w:rsidDel="003A0F8A">
          <w:rPr>
            <w:rFonts w:cs="Arial"/>
            <w:sz w:val="22"/>
            <w:szCs w:val="22"/>
          </w:rPr>
          <w:delText xml:space="preserve">Sollte die letzte Teilzahlung einen Anteil von 10 % der ihr zu gewährenden </w:delText>
        </w:r>
        <w:r w:rsidR="00D62839" w:rsidRPr="00C61FC0" w:rsidDel="003A0F8A">
          <w:rPr>
            <w:rFonts w:cs="Arial"/>
            <w:sz w:val="22"/>
            <w:szCs w:val="22"/>
          </w:rPr>
          <w:delText xml:space="preserve">Mittel </w:delText>
        </w:r>
        <w:r w:rsidR="003B4F8C" w:rsidRPr="00C61FC0" w:rsidDel="003A0F8A">
          <w:rPr>
            <w:rFonts w:cs="Arial"/>
            <w:sz w:val="22"/>
            <w:szCs w:val="22"/>
          </w:rPr>
          <w:delText xml:space="preserve">nicht ausmachen, ist die Gebietskörperschaft berechtigt, von der vorletzten Teilzahlung einen Betrag in der Höhe einzubehalten, dass insgesamt 10 % der </w:delText>
        </w:r>
        <w:r w:rsidR="00D62839" w:rsidRPr="00C61FC0" w:rsidDel="003A0F8A">
          <w:rPr>
            <w:rFonts w:cs="Arial"/>
            <w:sz w:val="22"/>
            <w:szCs w:val="22"/>
          </w:rPr>
          <w:delText xml:space="preserve">bereitzustellenden Mittel </w:delText>
        </w:r>
        <w:r w:rsidR="003B4F8C" w:rsidRPr="00C61FC0" w:rsidDel="003A0F8A">
          <w:rPr>
            <w:rFonts w:cs="Arial"/>
            <w:sz w:val="22"/>
            <w:szCs w:val="22"/>
          </w:rPr>
          <w:delText>einbehalten werden. Die konkrete Höhe des Einbehalts richtet sich danach, welcher Einbehalt von de</w:delText>
        </w:r>
        <w:r w:rsidR="00053DC5" w:rsidRPr="00C61FC0" w:rsidDel="003A0F8A">
          <w:rPr>
            <w:rFonts w:cs="Arial"/>
            <w:sz w:val="22"/>
            <w:szCs w:val="22"/>
          </w:rPr>
          <w:delText>r</w:delText>
        </w:r>
        <w:r w:rsidR="003B4F8C" w:rsidRPr="00C61FC0" w:rsidDel="003A0F8A">
          <w:rPr>
            <w:rFonts w:cs="Arial"/>
            <w:sz w:val="22"/>
            <w:szCs w:val="22"/>
          </w:rPr>
          <w:delText xml:space="preserve"> </w:delText>
        </w:r>
        <w:r w:rsidR="0061562B" w:rsidRPr="00C61FC0" w:rsidDel="003A0F8A">
          <w:rPr>
            <w:sz w:val="22"/>
          </w:rPr>
          <w:delText>Bewilligungsbehörde</w:delText>
        </w:r>
        <w:r w:rsidR="003B4F8C" w:rsidRPr="00C61FC0" w:rsidDel="003A0F8A">
          <w:rPr>
            <w:rFonts w:cs="Arial"/>
            <w:sz w:val="22"/>
            <w:szCs w:val="22"/>
          </w:rPr>
          <w:delText xml:space="preserve"> im Rahmen der Abrechnung geltend gemacht wird, wobei vorgenannte 10 % im Verhältnis zum TKU nicht überschritten werden dürfen. </w:delText>
        </w:r>
        <w:commentRangeEnd w:id="288"/>
        <w:r w:rsidR="00FA369F" w:rsidDel="003A0F8A">
          <w:rPr>
            <w:rStyle w:val="Kommentarzeichen"/>
            <w:rFonts w:eastAsia="Times New Roman"/>
          </w:rPr>
          <w:commentReference w:id="288"/>
        </w:r>
      </w:del>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004F3101"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lastRenderedPageBreak/>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284"/>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72FEBA4D" w14:textId="77777777" w:rsidR="0020086B" w:rsidRDefault="0020086B" w:rsidP="0020086B">
      <w:pPr>
        <w:pStyle w:val="Absatz1"/>
        <w:numPr>
          <w:ilvl w:val="0"/>
          <w:numId w:val="0"/>
        </w:numPr>
        <w:tabs>
          <w:tab w:val="left" w:pos="567"/>
          <w:tab w:val="num" w:pos="1415"/>
        </w:tabs>
        <w:ind w:left="567"/>
        <w:rPr>
          <w:rFonts w:cs="Arial"/>
          <w:sz w:val="22"/>
          <w:szCs w:val="22"/>
        </w:r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290" w:name="_Toc472149673"/>
      <w:bookmarkStart w:id="291" w:name="_Toc472149674"/>
      <w:bookmarkStart w:id="292" w:name="_Toc472149675"/>
      <w:bookmarkStart w:id="293" w:name="_Toc472149676"/>
      <w:bookmarkStart w:id="294" w:name="_Toc472149677"/>
      <w:bookmarkStart w:id="295" w:name="_Toc472149684"/>
      <w:bookmarkStart w:id="296" w:name="_Toc472149685"/>
      <w:bookmarkStart w:id="297" w:name="_Toc377474508"/>
      <w:bookmarkStart w:id="298" w:name="_Toc377474615"/>
      <w:bookmarkStart w:id="299" w:name="_Ref378595104"/>
      <w:bookmarkStart w:id="300" w:name="_Ref21412287"/>
      <w:bookmarkStart w:id="301" w:name="_Toc39690771"/>
      <w:bookmarkStart w:id="302" w:name="_Ref80717096"/>
      <w:bookmarkStart w:id="303" w:name="_Ref106648584"/>
      <w:bookmarkStart w:id="304" w:name="_Ref114242663"/>
      <w:bookmarkStart w:id="305" w:name="_Toc187050081"/>
      <w:bookmarkEnd w:id="290"/>
      <w:bookmarkEnd w:id="291"/>
      <w:bookmarkEnd w:id="292"/>
      <w:bookmarkEnd w:id="293"/>
      <w:bookmarkEnd w:id="294"/>
      <w:bookmarkEnd w:id="295"/>
      <w:bookmarkEnd w:id="296"/>
      <w:r w:rsidRPr="002709C9">
        <w:rPr>
          <w:sz w:val="22"/>
          <w:szCs w:val="22"/>
        </w:rPr>
        <w:t>Gewährung eines offenen Netzzugangs auf Vorleistungsebene</w:t>
      </w:r>
      <w:bookmarkStart w:id="306" w:name="_Toc377474509"/>
      <w:bookmarkStart w:id="307" w:name="_Toc377474616"/>
      <w:bookmarkEnd w:id="297"/>
      <w:bookmarkEnd w:id="298"/>
      <w:bookmarkEnd w:id="299"/>
      <w:bookmarkEnd w:id="300"/>
      <w:bookmarkEnd w:id="301"/>
      <w:bookmarkEnd w:id="302"/>
      <w:bookmarkEnd w:id="303"/>
      <w:bookmarkEnd w:id="304"/>
      <w:bookmarkEnd w:id="305"/>
    </w:p>
    <w:p w14:paraId="5CA1AC0B" w14:textId="7EDB3265"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ins w:id="308" w:author="Autor">
        <w:r w:rsidR="00203CB2">
          <w:rPr>
            <w:sz w:val="22"/>
            <w:szCs w:val="22"/>
            <w:highlight w:val="cyan"/>
          </w:rPr>
          <w:t>10</w:t>
        </w:r>
      </w:ins>
      <w:del w:id="309" w:author="Autor">
        <w:r w:rsidR="00BA3111" w:rsidRPr="00F01C42" w:rsidDel="00145C8D">
          <w:rPr>
            <w:sz w:val="22"/>
            <w:szCs w:val="22"/>
            <w:highlight w:val="yellow"/>
          </w:rPr>
          <w:delText>[X</w:delText>
        </w:r>
        <w:r w:rsidR="00BA3111" w:rsidDel="00145C8D">
          <w:rPr>
            <w:sz w:val="22"/>
            <w:szCs w:val="22"/>
            <w:highlight w:val="yellow"/>
          </w:rPr>
          <w:delText>X]</w:delText>
        </w:r>
        <w:r w:rsidR="00BA3111" w:rsidRPr="00F01C42" w:rsidDel="00145C8D">
          <w:rPr>
            <w:sz w:val="22"/>
            <w:szCs w:val="22"/>
            <w:highlight w:val="yellow"/>
          </w:rPr>
          <w:delText xml:space="preserve"> </w:delText>
        </w:r>
        <w:r w:rsidR="00BA3111" w:rsidRPr="004655D5" w:rsidDel="00145C8D">
          <w:rPr>
            <w:sz w:val="22"/>
            <w:szCs w:val="22"/>
            <w:highlight w:val="yellow"/>
          </w:rPr>
          <w:delText>[</w:delText>
        </w:r>
        <w:r w:rsidR="00BA3111" w:rsidRPr="00F01C42" w:rsidDel="00145C8D">
          <w:rPr>
            <w:i/>
            <w:sz w:val="22"/>
            <w:szCs w:val="22"/>
            <w:highlight w:val="yellow"/>
          </w:rPr>
          <w:delText>Angabe entsprechend der Betriebsverpflichtung</w:delText>
        </w:r>
        <w:r w:rsidR="00BA3111" w:rsidRPr="00C56763" w:rsidDel="00145C8D">
          <w:rPr>
            <w:sz w:val="22"/>
            <w:szCs w:val="22"/>
            <w:highlight w:val="yellow"/>
          </w:rPr>
          <w:delText>]</w:delText>
        </w:r>
      </w:del>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310"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310"/>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lastRenderedPageBreak/>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06E03848"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28582B">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313" w:name="_Ref23173646"/>
      <w:bookmarkStart w:id="314" w:name="_Toc39690772"/>
      <w:bookmarkStart w:id="315" w:name="_Toc187050082"/>
      <w:r w:rsidRPr="000C24F4">
        <w:rPr>
          <w:sz w:val="22"/>
          <w:szCs w:val="22"/>
        </w:rPr>
        <w:t>Rückforderungsmechanismus / Abschöpfung übermäßiger Gewinne</w:t>
      </w:r>
      <w:bookmarkEnd w:id="306"/>
      <w:bookmarkEnd w:id="307"/>
      <w:r w:rsidRPr="000C24F4">
        <w:rPr>
          <w:sz w:val="22"/>
          <w:szCs w:val="22"/>
        </w:rPr>
        <w:t xml:space="preserve"> / Ausgleichsmechanismus</w:t>
      </w:r>
      <w:bookmarkEnd w:id="313"/>
      <w:bookmarkEnd w:id="314"/>
      <w:bookmarkEnd w:id="315"/>
    </w:p>
    <w:p w14:paraId="6FFFE50F" w14:textId="77777777" w:rsidR="00000B21" w:rsidRPr="000C24F4" w:rsidRDefault="00000B21" w:rsidP="00A55BC8">
      <w:pPr>
        <w:pStyle w:val="Absatz1"/>
        <w:tabs>
          <w:tab w:val="num" w:pos="567"/>
        </w:tabs>
        <w:ind w:left="567" w:hanging="567"/>
        <w:rPr>
          <w:rFonts w:cs="Arial"/>
          <w:sz w:val="22"/>
          <w:szCs w:val="22"/>
        </w:rPr>
      </w:pPr>
      <w:bookmarkStart w:id="316"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317"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317"/>
    </w:p>
    <w:p w14:paraId="65373FC4" w14:textId="253829B1" w:rsidR="00C74D30" w:rsidRPr="00410035" w:rsidRDefault="00013965" w:rsidP="00A55BC8">
      <w:pPr>
        <w:pStyle w:val="Absatz1"/>
        <w:tabs>
          <w:tab w:val="num" w:pos="567"/>
        </w:tabs>
        <w:ind w:left="567" w:hanging="567"/>
        <w:rPr>
          <w:rFonts w:cs="Arial"/>
          <w:sz w:val="22"/>
          <w:szCs w:val="22"/>
        </w:rPr>
      </w:pPr>
      <w:bookmarkStart w:id="318" w:name="_Ref449086695"/>
      <w:bookmarkStart w:id="319" w:name="_Ref43982862"/>
      <w:bookmarkStart w:id="320"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316"/>
      <w:bookmarkEnd w:id="318"/>
      <w:r w:rsidR="0042311A">
        <w:rPr>
          <w:rFonts w:cs="Arial"/>
          <w:sz w:val="22"/>
          <w:szCs w:val="22"/>
        </w:rPr>
        <w:t>wenn</w:t>
      </w:r>
      <w:bookmarkStart w:id="321" w:name="_Ref23173633"/>
      <w:bookmarkEnd w:id="319"/>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321"/>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28582B">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320"/>
    </w:p>
    <w:p w14:paraId="139621AA" w14:textId="13A1CE6C"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lastRenderedPageBreak/>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28582B">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4FF3E88C"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322"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322"/>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ins w:id="323" w:author="Autor">
        <w:r w:rsidR="00145C8D" w:rsidRPr="000F3D29">
          <w:rPr>
            <w:rFonts w:cs="Arial"/>
            <w:sz w:val="22"/>
            <w:szCs w:val="22"/>
            <w:highlight w:val="cyan"/>
          </w:rPr>
          <w:t>fünf</w:t>
        </w:r>
      </w:ins>
      <w:del w:id="324" w:author="Autor">
        <w:r w:rsidR="00EF2455" w:rsidRPr="0059420F" w:rsidDel="00145C8D">
          <w:rPr>
            <w:rFonts w:cs="Arial"/>
            <w:sz w:val="22"/>
            <w:szCs w:val="22"/>
            <w:highlight w:val="yellow"/>
          </w:rPr>
          <w:delText>vier</w:delText>
        </w:r>
        <w:r w:rsidR="00EF2455" w:rsidRPr="0059420F" w:rsidDel="00145C8D">
          <w:rPr>
            <w:rFonts w:cs="Arial"/>
            <w:sz w:val="22"/>
            <w:szCs w:val="22"/>
          </w:rPr>
          <w:delText xml:space="preserve"> </w:delText>
        </w:r>
        <w:r w:rsidR="00BA4717" w:rsidRPr="00B71102" w:rsidDel="00145C8D">
          <w:rPr>
            <w:rFonts w:cs="Arial"/>
            <w:sz w:val="22"/>
            <w:szCs w:val="22"/>
            <w:highlight w:val="yellow"/>
          </w:rPr>
          <w:delText>[</w:delText>
        </w:r>
        <w:r w:rsidR="00BA4717" w:rsidRPr="00B71102" w:rsidDel="00145C8D">
          <w:rPr>
            <w:rFonts w:cs="Arial"/>
            <w:i/>
            <w:sz w:val="22"/>
            <w:szCs w:val="22"/>
            <w:highlight w:val="yellow"/>
          </w:rPr>
          <w:delText>max. fünf</w:delText>
        </w:r>
        <w:r w:rsidR="00BA4717" w:rsidRPr="00B71102" w:rsidDel="00145C8D">
          <w:rPr>
            <w:rFonts w:cs="Arial"/>
            <w:sz w:val="22"/>
            <w:szCs w:val="22"/>
            <w:highlight w:val="yellow"/>
          </w:rPr>
          <w:delText>]</w:delText>
        </w:r>
      </w:del>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28582B">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del w:id="325" w:author="Autor">
        <w:r w:rsidR="003D378A" w:rsidDel="00145C8D">
          <w:rPr>
            <w:rFonts w:cs="Arial"/>
            <w:sz w:val="22"/>
            <w:szCs w:val="22"/>
          </w:rPr>
          <w:delText>[</w:delText>
        </w:r>
        <w:r w:rsidR="003D378A" w:rsidRPr="003D378A" w:rsidDel="00145C8D">
          <w:rPr>
            <w:rFonts w:cs="Arial"/>
            <w:i/>
            <w:sz w:val="22"/>
            <w:szCs w:val="22"/>
            <w:highlight w:val="yellow"/>
          </w:rPr>
          <w:delText>Nur zu streichen, wenn die Zweckbindungsfrist nicht länger als sieben Jahre beträgt</w:delText>
        </w:r>
        <w:r w:rsidR="00D36669" w:rsidDel="00145C8D">
          <w:rPr>
            <w:rFonts w:cs="Arial"/>
            <w:i/>
            <w:sz w:val="22"/>
            <w:szCs w:val="22"/>
            <w:highlight w:val="yellow"/>
          </w:rPr>
          <w:delText>:</w:delText>
        </w:r>
        <w:r w:rsidR="00C16CE5" w:rsidRPr="005C4E82" w:rsidDel="00145C8D">
          <w:rPr>
            <w:rFonts w:cs="Arial"/>
            <w:sz w:val="22"/>
            <w:szCs w:val="22"/>
            <w:highlight w:val="yellow"/>
          </w:rPr>
          <w:delText>]</w:delText>
        </w:r>
        <w:r w:rsidR="003D378A" w:rsidRPr="003D378A" w:rsidDel="00145C8D">
          <w:rPr>
            <w:rFonts w:cs="Arial"/>
            <w:sz w:val="22"/>
            <w:szCs w:val="22"/>
            <w:highlight w:val="yellow"/>
          </w:rPr>
          <w:delText xml:space="preserve"> </w:delText>
        </w:r>
        <w:r w:rsidR="00122B9A" w:rsidRPr="003D378A" w:rsidDel="00145C8D">
          <w:rPr>
            <w:rFonts w:cs="Arial"/>
            <w:sz w:val="22"/>
            <w:szCs w:val="22"/>
            <w:highlight w:val="yellow"/>
          </w:rPr>
          <w:delText>Ist die Zweckbindungsfrist länger als sieben Jahre, kann die Gebietskörperschaft eine erste Nachberechnung der Wirtschaftlichkeitslücke bereits nach Ablauf von sieben Jahren vom TKU verlangen.</w:delText>
        </w:r>
        <w:r w:rsidR="00122B9A" w:rsidDel="00145C8D">
          <w:rPr>
            <w:rFonts w:cs="Arial"/>
            <w:sz w:val="22"/>
            <w:szCs w:val="22"/>
          </w:rPr>
          <w:delText xml:space="preserve"> </w:delText>
        </w:r>
      </w:del>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326"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326"/>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327"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328"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 xml:space="preserve">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w:t>
      </w:r>
      <w:r w:rsidRPr="00B71102">
        <w:rPr>
          <w:rFonts w:cs="Arial"/>
          <w:sz w:val="22"/>
          <w:szCs w:val="22"/>
        </w:rPr>
        <w:lastRenderedPageBreak/>
        <w:t>Binnenmarkt feststellen sollte(n).</w:t>
      </w:r>
      <w:bookmarkEnd w:id="327"/>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328"/>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329" w:name="_Toc377474510"/>
      <w:bookmarkStart w:id="330" w:name="_Toc377474617"/>
      <w:bookmarkStart w:id="331" w:name="_Toc39690773"/>
      <w:bookmarkStart w:id="332" w:name="_Ref80717017"/>
      <w:bookmarkStart w:id="333" w:name="_Ref106648573"/>
      <w:bookmarkStart w:id="334"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329"/>
      <w:bookmarkEnd w:id="330"/>
      <w:bookmarkEnd w:id="331"/>
      <w:bookmarkEnd w:id="332"/>
      <w:bookmarkEnd w:id="333"/>
      <w:bookmarkEnd w:id="334"/>
    </w:p>
    <w:p w14:paraId="0D342EFA" w14:textId="1C9A3045" w:rsidR="00C27E9D" w:rsidRPr="000C24F4" w:rsidRDefault="00F15CF1" w:rsidP="00A55BC8">
      <w:pPr>
        <w:pStyle w:val="Absatz1"/>
        <w:tabs>
          <w:tab w:val="num" w:pos="567"/>
        </w:tabs>
        <w:ind w:left="567" w:hanging="567"/>
        <w:rPr>
          <w:rFonts w:cs="Arial"/>
          <w:sz w:val="22"/>
          <w:szCs w:val="22"/>
        </w:rPr>
      </w:pPr>
      <w:bookmarkStart w:id="335" w:name="_Toc377474511"/>
      <w:bookmarkStart w:id="336"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337"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337"/>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338"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338"/>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339"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339"/>
      <w:r w:rsidR="00614750">
        <w:rPr>
          <w:rFonts w:cs="Arial"/>
          <w:sz w:val="22"/>
          <w:szCs w:val="22"/>
        </w:rPr>
        <w:t xml:space="preserve"> </w:t>
      </w:r>
      <w:r w:rsidR="004D6CD9" w:rsidRPr="004D6CD9">
        <w:rPr>
          <w:rFonts w:cs="Arial"/>
          <w:sz w:val="22"/>
          <w:szCs w:val="22"/>
        </w:rPr>
        <w:t xml:space="preserve">Beim Einsatz von </w:t>
      </w:r>
      <w:bookmarkStart w:id="340" w:name="_Hlk187078241"/>
      <w:r w:rsidR="004D6CD9" w:rsidRPr="004D6CD9">
        <w:rPr>
          <w:rFonts w:cs="Arial"/>
          <w:sz w:val="22"/>
          <w:szCs w:val="22"/>
        </w:rPr>
        <w:t xml:space="preserve">Nachunternehmern </w:t>
      </w:r>
      <w:bookmarkEnd w:id="340"/>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6C8A928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lastRenderedPageBreak/>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28582B">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341" w:name="_Toc460952853"/>
      <w:bookmarkStart w:id="342" w:name="_Toc39690774"/>
      <w:bookmarkStart w:id="343"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341"/>
      <w:bookmarkEnd w:id="342"/>
      <w:bookmarkEnd w:id="343"/>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CDD217F" w:rsidR="00D90353" w:rsidRDefault="00001721" w:rsidP="00A55BC8">
      <w:pPr>
        <w:pStyle w:val="Absatz1"/>
        <w:tabs>
          <w:tab w:val="num" w:pos="567"/>
        </w:tabs>
        <w:ind w:left="567" w:hanging="567"/>
        <w:rPr>
          <w:rFonts w:cs="Arial"/>
          <w:sz w:val="22"/>
          <w:szCs w:val="22"/>
        </w:rPr>
      </w:pPr>
      <w:bookmarkStart w:id="344"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28582B">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w:t>
      </w:r>
      <w:r w:rsidR="00D90353" w:rsidRPr="000C24F4">
        <w:rPr>
          <w:rFonts w:cs="Arial"/>
          <w:sz w:val="22"/>
          <w:szCs w:val="22"/>
        </w:rPr>
        <w:lastRenderedPageBreak/>
        <w:t xml:space="preserve">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344"/>
    </w:p>
    <w:p w14:paraId="5062A97E" w14:textId="548BBBEB"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28582B">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28582B">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1E303194"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28582B">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28582B">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345" w:name="_Toc39690775"/>
      <w:bookmarkStart w:id="346" w:name="_Toc187050085"/>
      <w:r w:rsidRPr="000C24F4">
        <w:rPr>
          <w:sz w:val="22"/>
          <w:szCs w:val="22"/>
        </w:rPr>
        <w:t>Sicherungsmaßnahmen / Versicherungsschutz</w:t>
      </w:r>
      <w:bookmarkEnd w:id="335"/>
      <w:bookmarkEnd w:id="336"/>
      <w:bookmarkEnd w:id="345"/>
      <w:bookmarkEnd w:id="346"/>
    </w:p>
    <w:p w14:paraId="5F5E8B7F" w14:textId="77777777" w:rsidR="00C27E9D" w:rsidRPr="000C24F4" w:rsidRDefault="00AF44FA" w:rsidP="00A55BC8">
      <w:pPr>
        <w:pStyle w:val="Absatz1"/>
        <w:tabs>
          <w:tab w:val="num" w:pos="567"/>
        </w:tabs>
        <w:ind w:left="567" w:hanging="567"/>
        <w:rPr>
          <w:rFonts w:cs="Arial"/>
          <w:sz w:val="22"/>
          <w:szCs w:val="22"/>
        </w:rPr>
      </w:pPr>
      <w:bookmarkStart w:id="347" w:name="_Toc377474514"/>
      <w:bookmarkStart w:id="348"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347"/>
    <w:bookmarkEnd w:id="348"/>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0775519F"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del w:id="349" w:author="Autor">
        <w:r w:rsidR="00673E6A" w:rsidRPr="00673E6A" w:rsidDel="00C859CD">
          <w:rPr>
            <w:rFonts w:cs="Arial"/>
            <w:sz w:val="22"/>
            <w:szCs w:val="22"/>
            <w:highlight w:val="yellow"/>
          </w:rPr>
          <w:delText>XX</w:delText>
        </w:r>
      </w:del>
      <w:ins w:id="350" w:author="Autor">
        <w:r w:rsidR="00C859CD">
          <w:rPr>
            <w:rFonts w:cs="Arial"/>
            <w:sz w:val="22"/>
            <w:szCs w:val="22"/>
            <w:highlight w:val="yellow"/>
          </w:rPr>
          <w:t xml:space="preserve"> </w:t>
        </w:r>
        <w:r w:rsidR="00442437">
          <w:rPr>
            <w:rFonts w:cs="Arial"/>
            <w:sz w:val="22"/>
            <w:szCs w:val="22"/>
            <w:highlight w:val="cyan"/>
          </w:rPr>
          <w:t>2</w:t>
        </w:r>
        <w:r w:rsidR="003A0F8A" w:rsidRPr="003A0F8A">
          <w:rPr>
            <w:rFonts w:cs="Arial"/>
            <w:sz w:val="22"/>
            <w:szCs w:val="22"/>
            <w:highlight w:val="cyan"/>
          </w:rPr>
          <w:t>.000.000</w:t>
        </w:r>
        <w:r w:rsidR="003A0F8A">
          <w:rPr>
            <w:rFonts w:cs="Arial"/>
            <w:sz w:val="22"/>
            <w:szCs w:val="22"/>
            <w:highlight w:val="yellow"/>
          </w:rPr>
          <w:t xml:space="preserve"> </w:t>
        </w:r>
      </w:ins>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 </w:t>
      </w:r>
      <w:ins w:id="351" w:author="Autor">
        <w:r w:rsidR="00442437">
          <w:rPr>
            <w:rFonts w:cs="Arial"/>
            <w:sz w:val="22"/>
            <w:szCs w:val="22"/>
            <w:highlight w:val="cyan"/>
          </w:rPr>
          <w:t>zwei</w:t>
        </w:r>
        <w:r w:rsidR="003A0F8A" w:rsidRPr="003A0F8A">
          <w:rPr>
            <w:rFonts w:cs="Arial"/>
            <w:sz w:val="22"/>
            <w:szCs w:val="22"/>
            <w:highlight w:val="cyan"/>
          </w:rPr>
          <w:t xml:space="preserve"> Millio</w:t>
        </w:r>
        <w:r w:rsidR="00442437">
          <w:rPr>
            <w:rFonts w:cs="Arial"/>
            <w:sz w:val="22"/>
            <w:szCs w:val="22"/>
            <w:highlight w:val="cyan"/>
          </w:rPr>
          <w:t>ne</w:t>
        </w:r>
        <w:r w:rsidR="003A0F8A" w:rsidRPr="003A0F8A">
          <w:rPr>
            <w:rFonts w:cs="Arial"/>
            <w:sz w:val="22"/>
            <w:szCs w:val="22"/>
            <w:highlight w:val="cyan"/>
          </w:rPr>
          <w:t>n</w:t>
        </w:r>
      </w:ins>
      <w:del w:id="352" w:author="Autor">
        <w:r w:rsidR="00673E6A" w:rsidRPr="00673E6A" w:rsidDel="003A0F8A">
          <w:rPr>
            <w:rFonts w:cs="Arial"/>
            <w:sz w:val="22"/>
            <w:szCs w:val="22"/>
            <w:highlight w:val="yellow"/>
          </w:rPr>
          <w:delText>XX</w:delText>
        </w:r>
      </w:del>
      <w:r w:rsidR="00A16557" w:rsidRPr="00673E6A">
        <w:rPr>
          <w:rFonts w:cs="Arial"/>
          <w:sz w:val="22"/>
          <w:szCs w:val="22"/>
          <w:highlight w:val="yellow"/>
        </w:rPr>
        <w:t>]</w:t>
      </w:r>
      <w:del w:id="353"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[Betrag ist in Vorbereitung des Auswahlverfahrens festzulegen und einzutragen und sollte den Betrag von EUR 1.000.000,00 nicht unterschreiten]</w:delText>
        </w:r>
      </w:del>
      <w:r w:rsidR="00673E6A">
        <w:rPr>
          <w:rFonts w:cs="Arial"/>
          <w:sz w:val="22"/>
          <w:szCs w:val="22"/>
        </w:rPr>
        <w:t xml:space="preserve">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lastRenderedPageBreak/>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ins w:id="354" w:author="Autor">
        <w:r w:rsidR="003A0F8A" w:rsidRPr="003A0F8A">
          <w:rPr>
            <w:rFonts w:cs="Arial"/>
            <w:sz w:val="22"/>
            <w:szCs w:val="22"/>
            <w:highlight w:val="cyan"/>
          </w:rPr>
          <w:t>3.000.000</w:t>
        </w:r>
      </w:ins>
      <w:del w:id="355" w:author="Autor">
        <w:r w:rsidR="00673E6A" w:rsidRPr="00673E6A" w:rsidDel="00C859CD">
          <w:rPr>
            <w:rFonts w:cs="Arial"/>
            <w:sz w:val="22"/>
            <w:szCs w:val="22"/>
            <w:highlight w:val="yellow"/>
          </w:rPr>
          <w:delText>XX</w:delText>
        </w:r>
      </w:del>
      <w:r w:rsidR="0094437B" w:rsidRPr="00673E6A">
        <w:rPr>
          <w:rFonts w:cs="Arial"/>
          <w:sz w:val="22"/>
          <w:szCs w:val="22"/>
          <w:highlight w:val="yellow"/>
        </w:rPr>
        <w:t xml:space="preserve"> </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w:t>
      </w:r>
      <w:r w:rsidR="00673E6A" w:rsidRPr="00673E6A">
        <w:rPr>
          <w:rFonts w:cs="Arial"/>
          <w:sz w:val="22"/>
          <w:szCs w:val="22"/>
          <w:highlight w:val="yellow"/>
        </w:rPr>
        <w:t xml:space="preserve"> </w:t>
      </w:r>
      <w:ins w:id="356" w:author="Autor">
        <w:r w:rsidR="003A0F8A" w:rsidRPr="003A0F8A">
          <w:rPr>
            <w:rFonts w:cs="Arial"/>
            <w:sz w:val="22"/>
            <w:szCs w:val="22"/>
            <w:highlight w:val="cyan"/>
          </w:rPr>
          <w:t>drei Millionen</w:t>
        </w:r>
      </w:ins>
      <w:del w:id="357" w:author="Autor">
        <w:r w:rsidR="00673E6A" w:rsidRPr="00673E6A" w:rsidDel="003A0F8A">
          <w:rPr>
            <w:rFonts w:cs="Arial"/>
            <w:sz w:val="22"/>
            <w:szCs w:val="22"/>
            <w:highlight w:val="yellow"/>
          </w:rPr>
          <w:delText>XX</w:delText>
        </w:r>
      </w:del>
      <w:r w:rsidR="00A16557" w:rsidRPr="00673E6A">
        <w:rPr>
          <w:rFonts w:cs="Arial"/>
          <w:sz w:val="22"/>
          <w:szCs w:val="22"/>
          <w:highlight w:val="yellow"/>
        </w:rPr>
        <w:t>]</w:t>
      </w:r>
      <w:del w:id="358"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 xml:space="preserve">[Betrag ist in Vorbereitung des Auswahlverfahrens </w:delText>
        </w:r>
        <w:r w:rsidR="00673E6A" w:rsidRPr="002A487E" w:rsidDel="00C859CD">
          <w:rPr>
            <w:rFonts w:cs="Arial"/>
            <w:sz w:val="22"/>
            <w:szCs w:val="22"/>
            <w:highlight w:val="yellow"/>
          </w:rPr>
          <w:delText>festzulegen und einzutragen und sollte den Betrag von EUR 3.000.000,00 nicht unterschreiten]</w:delText>
        </w:r>
      </w:del>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359" w:name="_Toc39690776"/>
      <w:bookmarkStart w:id="360" w:name="_Toc187050086"/>
      <w:r>
        <w:rPr>
          <w:sz w:val="22"/>
          <w:szCs w:val="22"/>
        </w:rPr>
        <w:t xml:space="preserve">Darlegungs- und Beweislast, </w:t>
      </w:r>
      <w:r w:rsidR="00A578BC" w:rsidRPr="000C24F4">
        <w:rPr>
          <w:sz w:val="22"/>
          <w:szCs w:val="22"/>
        </w:rPr>
        <w:t>Haftung</w:t>
      </w:r>
      <w:bookmarkEnd w:id="359"/>
      <w:bookmarkEnd w:id="360"/>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361"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20FBFD0B"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28582B">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28582B">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28582B">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361"/>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362" w:name="_Toc39690777"/>
      <w:bookmarkStart w:id="363" w:name="_Toc187050087"/>
      <w:bookmarkStart w:id="364" w:name="_Toc377474516"/>
      <w:bookmarkStart w:id="365" w:name="_Toc377474623"/>
      <w:r>
        <w:rPr>
          <w:sz w:val="22"/>
          <w:szCs w:val="22"/>
        </w:rPr>
        <w:t xml:space="preserve">Kürzung der Zuwendung und </w:t>
      </w:r>
      <w:r w:rsidR="00013965" w:rsidRPr="006A306D">
        <w:rPr>
          <w:sz w:val="22"/>
          <w:szCs w:val="22"/>
        </w:rPr>
        <w:t>Vertragsstrafen</w:t>
      </w:r>
      <w:bookmarkEnd w:id="362"/>
      <w:bookmarkEnd w:id="363"/>
    </w:p>
    <w:p w14:paraId="45E86158" w14:textId="10C08E38" w:rsidR="006A306D" w:rsidRPr="00E7417C" w:rsidRDefault="00F15CF1" w:rsidP="00A55BC8">
      <w:pPr>
        <w:pStyle w:val="Absatz1"/>
        <w:tabs>
          <w:tab w:val="num" w:pos="567"/>
        </w:tabs>
        <w:ind w:left="567" w:hanging="567"/>
      </w:pPr>
      <w:bookmarkStart w:id="366"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bookmarkEnd w:id="366"/>
    <w:p w14:paraId="4D72DE32" w14:textId="123D6EAC" w:rsidR="00E7417C" w:rsidRDefault="00E7417C" w:rsidP="008705CD">
      <w:pPr>
        <w:pStyle w:val="Absatz1"/>
        <w:numPr>
          <w:ilvl w:val="1"/>
          <w:numId w:val="13"/>
        </w:numPr>
        <w:ind w:left="567" w:hanging="567"/>
        <w:rPr>
          <w:highlight w:val="lightGray"/>
        </w:rPr>
      </w:pPr>
      <w:r w:rsidRPr="565F442B">
        <w:rPr>
          <w:sz w:val="22"/>
          <w:szCs w:val="22"/>
          <w:highlight w:val="lightGray"/>
        </w:rPr>
        <w:t xml:space="preserve">Unabhängig hiervon mindern sich die von der Gebietskörperschaft bereitzustellenden Mittel bei schuldhafter Überschreitung </w:t>
      </w:r>
      <w:ins w:id="367" w:author="Autor">
        <w:r w:rsidRPr="0017061B">
          <w:rPr>
            <w:sz w:val="22"/>
            <w:szCs w:val="22"/>
            <w:highlight w:val="cyan"/>
          </w:rPr>
          <w:t>des Inbetriebnahmezeitpunkts gem. §</w:t>
        </w:r>
        <w:r>
          <w:rPr>
            <w:sz w:val="22"/>
            <w:szCs w:val="22"/>
            <w:highlight w:val="cyan"/>
          </w:rPr>
          <w:t> </w:t>
        </w:r>
        <w:r>
          <w:rPr>
            <w:sz w:val="22"/>
            <w:szCs w:val="22"/>
            <w:highlight w:val="cyan"/>
          </w:rPr>
          <w:fldChar w:fldCharType="begin"/>
        </w:r>
        <w:r>
          <w:rPr>
            <w:sz w:val="22"/>
            <w:szCs w:val="22"/>
            <w:highlight w:val="cyan"/>
          </w:rPr>
          <w:instrText xml:space="preserve"> REF _Ref191037934 \r \h </w:instrText>
        </w:r>
      </w:ins>
      <w:r>
        <w:rPr>
          <w:sz w:val="22"/>
          <w:szCs w:val="22"/>
          <w:highlight w:val="cyan"/>
        </w:rPr>
      </w:r>
      <w:r>
        <w:rPr>
          <w:sz w:val="22"/>
          <w:szCs w:val="22"/>
          <w:highlight w:val="cyan"/>
        </w:rPr>
        <w:fldChar w:fldCharType="separate"/>
      </w:r>
      <w:ins w:id="368" w:author="Autor">
        <w:r w:rsidR="0028582B">
          <w:rPr>
            <w:sz w:val="22"/>
            <w:szCs w:val="22"/>
            <w:highlight w:val="cyan"/>
          </w:rPr>
          <w:t>6.1</w:t>
        </w:r>
        <w:r>
          <w:rPr>
            <w:sz w:val="22"/>
            <w:szCs w:val="22"/>
            <w:highlight w:val="cyan"/>
          </w:rPr>
          <w:fldChar w:fldCharType="end"/>
        </w:r>
      </w:ins>
      <w:del w:id="369" w:author="Autor">
        <w:r w:rsidRPr="565F442B" w:rsidDel="00E7417C">
          <w:rPr>
            <w:sz w:val="22"/>
            <w:szCs w:val="22"/>
            <w:highlight w:val="lightGray"/>
          </w:rPr>
          <w:delText>der Vertragstermine oder die in dem Bauzeitplan (</w:delText>
        </w:r>
        <w:r w:rsidRPr="565F442B" w:rsidDel="00E7417C">
          <w:rPr>
            <w:b/>
            <w:bCs/>
            <w:sz w:val="22"/>
            <w:szCs w:val="22"/>
            <w:highlight w:val="lightGray"/>
          </w:rPr>
          <w:delText>Anlage 3</w:delText>
        </w:r>
        <w:r w:rsidRPr="565F442B" w:rsidDel="00E7417C">
          <w:rPr>
            <w:sz w:val="22"/>
            <w:szCs w:val="22"/>
            <w:highlight w:val="lightGray"/>
          </w:rPr>
          <w:delText>)</w:delText>
        </w:r>
        <w:r w:rsidRPr="565F442B" w:rsidDel="00E7417C">
          <w:rPr>
            <w:b/>
            <w:bCs/>
            <w:sz w:val="22"/>
            <w:szCs w:val="22"/>
            <w:highlight w:val="lightGray"/>
          </w:rPr>
          <w:delText xml:space="preserve"> </w:delText>
        </w:r>
        <w:r w:rsidRPr="565F442B" w:rsidDel="00E7417C">
          <w:rPr>
            <w:sz w:val="22"/>
            <w:szCs w:val="22"/>
            <w:highlight w:val="lightGray"/>
          </w:rPr>
          <w:delText>vorgesehenen Zwischenfristen für die einzelnen Ausbauabschnitte</w:delText>
        </w:r>
      </w:del>
      <w:r w:rsidRPr="565F442B">
        <w:rPr>
          <w:sz w:val="22"/>
          <w:szCs w:val="22"/>
          <w:highlight w:val="lightGray"/>
        </w:rPr>
        <w:t xml:space="preserve"> durch das TKU gemäß § </w:t>
      </w:r>
      <w:r w:rsidRPr="565F442B">
        <w:rPr>
          <w:sz w:val="22"/>
          <w:szCs w:val="22"/>
          <w:highlight w:val="lightGray"/>
        </w:rPr>
        <w:fldChar w:fldCharType="begin"/>
      </w:r>
      <w:r w:rsidRPr="565F442B">
        <w:rPr>
          <w:sz w:val="22"/>
          <w:szCs w:val="22"/>
          <w:highlight w:val="lightGray"/>
        </w:rPr>
        <w:instrText xml:space="preserve"> REF _Ref472144712 \r \h  \* MERGEFORMAT </w:instrText>
      </w:r>
      <w:r w:rsidRPr="565F442B">
        <w:rPr>
          <w:sz w:val="22"/>
          <w:szCs w:val="22"/>
          <w:highlight w:val="lightGray"/>
        </w:rPr>
      </w:r>
      <w:r w:rsidRPr="565F442B">
        <w:rPr>
          <w:sz w:val="22"/>
          <w:szCs w:val="22"/>
          <w:highlight w:val="lightGray"/>
        </w:rPr>
        <w:fldChar w:fldCharType="separate"/>
      </w:r>
      <w:r w:rsidR="0028582B">
        <w:rPr>
          <w:sz w:val="22"/>
          <w:szCs w:val="22"/>
          <w:highlight w:val="lightGray"/>
        </w:rPr>
        <w:t>3.1</w:t>
      </w:r>
      <w:r w:rsidRPr="565F442B">
        <w:rPr>
          <w:sz w:val="22"/>
          <w:szCs w:val="22"/>
          <w:highlight w:val="lightGray"/>
        </w:rPr>
        <w:fldChar w:fldCharType="end"/>
      </w:r>
      <w:r w:rsidRPr="565F442B">
        <w:rPr>
          <w:sz w:val="22"/>
          <w:szCs w:val="22"/>
          <w:highlight w:val="lightGray"/>
        </w:rPr>
        <w:t xml:space="preserve"> </w:t>
      </w:r>
      <w:ins w:id="370" w:author="Autor">
        <w:r w:rsidRPr="00E05672">
          <w:rPr>
            <w:sz w:val="22"/>
            <w:szCs w:val="22"/>
            <w:highlight w:val="cyan"/>
          </w:rPr>
          <w:t xml:space="preserve">beginnend ab der </w:t>
        </w:r>
        <w:r w:rsidR="00D643F1">
          <w:rPr>
            <w:sz w:val="22"/>
            <w:szCs w:val="22"/>
            <w:highlight w:val="cyan"/>
          </w:rPr>
          <w:t>zweiten</w:t>
        </w:r>
        <w:r w:rsidRPr="00E05672">
          <w:rPr>
            <w:sz w:val="22"/>
            <w:szCs w:val="22"/>
            <w:highlight w:val="cyan"/>
          </w:rPr>
          <w:t xml:space="preserve"> (</w:t>
        </w:r>
        <w:r w:rsidR="00D643F1">
          <w:rPr>
            <w:sz w:val="22"/>
            <w:szCs w:val="22"/>
            <w:highlight w:val="cyan"/>
          </w:rPr>
          <w:t>2</w:t>
        </w:r>
        <w:r w:rsidRPr="00E05672">
          <w:rPr>
            <w:sz w:val="22"/>
            <w:szCs w:val="22"/>
            <w:highlight w:val="cyan"/>
          </w:rPr>
          <w:t xml:space="preserve">) </w:t>
        </w:r>
        <w:r w:rsidRPr="006908B0">
          <w:rPr>
            <w:sz w:val="22"/>
            <w:szCs w:val="22"/>
            <w:highlight w:val="cyan"/>
          </w:rPr>
          <w:t xml:space="preserve">vollendeten Kalenderwoche </w:t>
        </w:r>
      </w:ins>
      <w:r w:rsidRPr="565F442B">
        <w:rPr>
          <w:sz w:val="22"/>
          <w:szCs w:val="22"/>
          <w:highlight w:val="lightGray"/>
        </w:rPr>
        <w:t xml:space="preserve">für </w:t>
      </w:r>
      <w:ins w:id="371" w:author="Autor">
        <w:r w:rsidRPr="00E05672">
          <w:rPr>
            <w:sz w:val="22"/>
            <w:szCs w:val="22"/>
            <w:highlight w:val="cyan"/>
          </w:rPr>
          <w:t xml:space="preserve">diese, sowie für </w:t>
        </w:r>
      </w:ins>
      <w:r w:rsidRPr="00FD1C2B">
        <w:rPr>
          <w:sz w:val="22"/>
          <w:szCs w:val="22"/>
          <w:highlight w:val="yellow"/>
        </w:rPr>
        <w:t xml:space="preserve">jede </w:t>
      </w:r>
      <w:ins w:id="372" w:author="Autor">
        <w:r w:rsidR="004E41CF" w:rsidRPr="006908B0">
          <w:rPr>
            <w:sz w:val="22"/>
            <w:szCs w:val="22"/>
            <w:highlight w:val="cyan"/>
          </w:rPr>
          <w:t xml:space="preserve">weitere vollendete </w:t>
        </w:r>
      </w:ins>
      <w:r w:rsidRPr="00FD1C2B">
        <w:rPr>
          <w:sz w:val="22"/>
          <w:szCs w:val="22"/>
          <w:highlight w:val="yellow"/>
        </w:rPr>
        <w:t xml:space="preserve">Kalenderwoche der Fristüberschreitung um </w:t>
      </w:r>
      <w:ins w:id="373" w:author="Autor">
        <w:r w:rsidR="004E41CF" w:rsidRPr="00E05672">
          <w:rPr>
            <w:sz w:val="22"/>
            <w:szCs w:val="22"/>
            <w:highlight w:val="cyan"/>
          </w:rPr>
          <w:t xml:space="preserve">jeweils </w:t>
        </w:r>
        <w:r w:rsidR="00D643F1">
          <w:rPr>
            <w:sz w:val="22"/>
            <w:szCs w:val="22"/>
            <w:highlight w:val="cyan"/>
          </w:rPr>
          <w:t>0,5</w:t>
        </w:r>
      </w:ins>
      <w:del w:id="374" w:author="Autor">
        <w:r w:rsidRPr="00FD1C2B" w:rsidDel="004E41CF">
          <w:rPr>
            <w:sz w:val="22"/>
            <w:szCs w:val="22"/>
            <w:highlight w:val="yellow"/>
          </w:rPr>
          <w:delText>[Prozentzahl eintragen]</w:delText>
        </w:r>
      </w:del>
      <w:r w:rsidRPr="565F442B">
        <w:rPr>
          <w:sz w:val="22"/>
          <w:szCs w:val="22"/>
          <w:highlight w:val="lightGray"/>
        </w:rPr>
        <w:t xml:space="preserve"> %, insgesamt jedoch maximal </w:t>
      </w:r>
      <w:ins w:id="375" w:author="Autor">
        <w:r w:rsidR="003A0F8A" w:rsidRPr="003A0F8A">
          <w:rPr>
            <w:sz w:val="22"/>
            <w:szCs w:val="22"/>
            <w:highlight w:val="cyan"/>
          </w:rPr>
          <w:t>5</w:t>
        </w:r>
      </w:ins>
      <w:del w:id="376" w:author="Autor">
        <w:r w:rsidRPr="000C49F6" w:rsidDel="003A0F8A">
          <w:rPr>
            <w:sz w:val="22"/>
            <w:szCs w:val="22"/>
            <w:highlight w:val="yellow"/>
            <w:rPrChange w:id="377" w:author="Autor">
              <w:rPr>
                <w:sz w:val="22"/>
                <w:szCs w:val="22"/>
                <w:highlight w:val="cyan"/>
              </w:rPr>
            </w:rPrChange>
          </w:rPr>
          <w:delText>[Prozentzahl eintragen, nach BGH-Rechtsprechung zu § 307 Abs. 1 S. 1 BGB in der Regel maximal 5 %, Erforderlichkeit der Verringerung dieses Prozentsatzes unter Berücksichtigung der Angemessenheit im Verhältnis zur tatsächlichen Höhe der Wirtschaftlichkeitslücke ist jedoch stets zu prüfen]</w:delText>
        </w:r>
      </w:del>
      <w:r w:rsidRPr="0074743F">
        <w:rPr>
          <w:sz w:val="22"/>
          <w:szCs w:val="22"/>
          <w:highlight w:val="yellow"/>
        </w:rPr>
        <w:t xml:space="preserve"> </w:t>
      </w:r>
      <w:r w:rsidRPr="565F442B">
        <w:rPr>
          <w:sz w:val="22"/>
          <w:szCs w:val="22"/>
          <w:highlight w:val="lightGray"/>
        </w:rPr>
        <w:t>% dieses Betrages. Wurde dem</w:t>
      </w:r>
      <w:r w:rsidRPr="007B6039">
        <w:rPr>
          <w:rFonts w:cs="Arial"/>
          <w:sz w:val="24"/>
          <w:highlight w:val="lightGray"/>
        </w:rPr>
        <w:t xml:space="preserve"> </w:t>
      </w:r>
      <w:r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 </w:t>
      </w:r>
      <w:r w:rsidRPr="007B6039">
        <w:rPr>
          <w:rFonts w:cs="Arial"/>
          <w:sz w:val="22"/>
          <w:szCs w:val="22"/>
          <w:highlight w:val="lightGray"/>
        </w:rPr>
        <w:fldChar w:fldCharType="begin"/>
      </w:r>
      <w:r w:rsidRPr="007B6039">
        <w:rPr>
          <w:rFonts w:cs="Arial"/>
          <w:sz w:val="22"/>
          <w:szCs w:val="22"/>
          <w:highlight w:val="lightGray"/>
        </w:rPr>
        <w:instrText xml:space="preserve"> REF _Ref106648554 \r \h </w:instrText>
      </w:r>
      <w:r>
        <w:rPr>
          <w:rFonts w:cs="Arial"/>
          <w:sz w:val="22"/>
          <w:szCs w:val="22"/>
          <w:highlight w:val="lightGray"/>
        </w:rPr>
        <w:instrText xml:space="preserve"> \* MERGEFORMAT </w:instrText>
      </w:r>
      <w:r w:rsidRPr="007B6039">
        <w:rPr>
          <w:rFonts w:cs="Arial"/>
          <w:sz w:val="22"/>
          <w:szCs w:val="22"/>
          <w:highlight w:val="lightGray"/>
        </w:rPr>
      </w:r>
      <w:r w:rsidRPr="007B6039">
        <w:rPr>
          <w:rFonts w:cs="Arial"/>
          <w:sz w:val="22"/>
          <w:szCs w:val="22"/>
          <w:highlight w:val="lightGray"/>
        </w:rPr>
        <w:fldChar w:fldCharType="separate"/>
      </w:r>
      <w:r w:rsidR="0028582B">
        <w:rPr>
          <w:rFonts w:cs="Arial"/>
          <w:sz w:val="22"/>
          <w:szCs w:val="22"/>
          <w:highlight w:val="lightGray"/>
        </w:rPr>
        <w:t>4.4</w:t>
      </w:r>
      <w:r w:rsidRPr="007B6039">
        <w:rPr>
          <w:rFonts w:cs="Arial"/>
          <w:sz w:val="22"/>
          <w:szCs w:val="22"/>
          <w:highlight w:val="lightGray"/>
        </w:rPr>
        <w:fldChar w:fldCharType="end"/>
      </w:r>
      <w:r w:rsidRPr="007B6039">
        <w:rPr>
          <w:rFonts w:cs="Arial"/>
          <w:sz w:val="22"/>
          <w:szCs w:val="22"/>
          <w:highlight w:val="lightGray"/>
        </w:rPr>
        <w:t xml:space="preserve"> geltend machen. Wurde dem TKU die entsprechende Zuwendung noch nicht ausbezahlt, vermindert sich der verbleibende Anspruch auf den Wirtschaftlichkeitslückenausgleich um den Kürzungsbetrag.</w:t>
      </w:r>
      <w:r w:rsidRPr="007B6039">
        <w:rPr>
          <w:highlight w:val="lightGray"/>
        </w:rPr>
        <w:t xml:space="preserve"> </w:t>
      </w:r>
    </w:p>
    <w:p w14:paraId="1A6D191B" w14:textId="0E48D232" w:rsidR="00016F38" w:rsidRPr="009E2F92" w:rsidRDefault="00016F38" w:rsidP="00A55BC8">
      <w:pPr>
        <w:pStyle w:val="Absatz1"/>
        <w:tabs>
          <w:tab w:val="num" w:pos="567"/>
        </w:tabs>
        <w:ind w:left="567" w:hanging="567"/>
        <w:rPr>
          <w:rFonts w:cs="Arial"/>
          <w:sz w:val="22"/>
          <w:szCs w:val="22"/>
        </w:rPr>
      </w:pPr>
      <w:bookmarkStart w:id="378"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del w:id="379" w:author="Autor">
        <w:r w:rsidR="009E2F92" w:rsidRPr="009E2F92" w:rsidDel="004E41CF">
          <w:rPr>
            <w:rFonts w:cs="Arial"/>
            <w:sz w:val="22"/>
            <w:szCs w:val="22"/>
            <w:highlight w:val="lightGray"/>
          </w:rPr>
          <w:delText xml:space="preserve">oder </w:delText>
        </w:r>
        <w:r w:rsidR="006D4989" w:rsidDel="004E41CF">
          <w:rPr>
            <w:sz w:val="22"/>
            <w:highlight w:val="lightGray"/>
          </w:rPr>
          <w:delText>von</w:delText>
        </w:r>
        <w:r w:rsidR="009E2F92" w:rsidRPr="009E2F92" w:rsidDel="004E41CF">
          <w:rPr>
            <w:sz w:val="22"/>
            <w:highlight w:val="lightGray"/>
          </w:rPr>
          <w:delText xml:space="preserve"> </w:delText>
        </w:r>
        <w:r w:rsidR="009E2F92" w:rsidRPr="007B6039" w:rsidDel="004E41CF">
          <w:rPr>
            <w:sz w:val="22"/>
            <w:highlight w:val="lightGray"/>
          </w:rPr>
          <w:delText>in dem Bauzeitplan (</w:delText>
        </w:r>
        <w:r w:rsidR="009E2F92" w:rsidRPr="007B6039" w:rsidDel="004E41CF">
          <w:rPr>
            <w:b/>
            <w:sz w:val="22"/>
            <w:highlight w:val="lightGray"/>
          </w:rPr>
          <w:delText xml:space="preserve">Anlage </w:delText>
        </w:r>
        <w:r w:rsidR="00EB2837" w:rsidDel="004E41CF">
          <w:rPr>
            <w:b/>
            <w:sz w:val="22"/>
            <w:highlight w:val="lightGray"/>
          </w:rPr>
          <w:delText>3</w:delText>
        </w:r>
        <w:r w:rsidR="009E2F92" w:rsidRPr="007B6039" w:rsidDel="004E41CF">
          <w:rPr>
            <w:sz w:val="22"/>
            <w:highlight w:val="lightGray"/>
          </w:rPr>
          <w:delText>)</w:delText>
        </w:r>
        <w:r w:rsidR="009E2F92" w:rsidRPr="007B6039" w:rsidDel="004E41CF">
          <w:rPr>
            <w:b/>
            <w:sz w:val="22"/>
            <w:highlight w:val="lightGray"/>
          </w:rPr>
          <w:delText xml:space="preserve"> </w:delText>
        </w:r>
        <w:r w:rsidR="009E2F92" w:rsidRPr="007B6039" w:rsidDel="004E41CF">
          <w:rPr>
            <w:sz w:val="22"/>
            <w:highlight w:val="lightGray"/>
          </w:rPr>
          <w:delText>vorgesehenen Zwischenfristen für die einzelnen Ausbauabschnitte</w:delText>
        </w:r>
        <w:r w:rsidR="009E2F92" w:rsidRPr="009E2F92" w:rsidDel="004E41CF">
          <w:rPr>
            <w:rFonts w:cs="Arial"/>
            <w:sz w:val="22"/>
            <w:szCs w:val="22"/>
          </w:rPr>
          <w:delText xml:space="preserve"> </w:delText>
        </w:r>
      </w:del>
      <w:r w:rsidRPr="009E2F92">
        <w:rPr>
          <w:rFonts w:cs="Arial"/>
          <w:sz w:val="22"/>
          <w:szCs w:val="22"/>
        </w:rPr>
        <w:t>angerechnet.</w:t>
      </w:r>
      <w:bookmarkEnd w:id="378"/>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380" w:name="_Toc39690778"/>
      <w:bookmarkStart w:id="381" w:name="_Toc187050088"/>
      <w:bookmarkStart w:id="382" w:name="_Toc377474517"/>
      <w:bookmarkStart w:id="383" w:name="_Toc377474624"/>
      <w:bookmarkEnd w:id="364"/>
      <w:bookmarkEnd w:id="365"/>
      <w:r w:rsidRPr="000C24F4">
        <w:rPr>
          <w:sz w:val="22"/>
          <w:szCs w:val="22"/>
        </w:rPr>
        <w:t>Vertraulichkeit</w:t>
      </w:r>
      <w:bookmarkEnd w:id="380"/>
      <w:bookmarkEnd w:id="381"/>
      <w:r w:rsidRPr="000C24F4">
        <w:rPr>
          <w:sz w:val="22"/>
          <w:szCs w:val="22"/>
        </w:rPr>
        <w:t xml:space="preserve"> </w:t>
      </w:r>
      <w:bookmarkEnd w:id="382"/>
      <w:bookmarkEnd w:id="383"/>
    </w:p>
    <w:p w14:paraId="315B31F3" w14:textId="77777777" w:rsidR="00C27E9D" w:rsidRPr="000C24F4" w:rsidRDefault="00013965" w:rsidP="00A55BC8">
      <w:pPr>
        <w:pStyle w:val="Absatz1"/>
        <w:tabs>
          <w:tab w:val="num" w:pos="567"/>
        </w:tabs>
        <w:ind w:left="567" w:hanging="567"/>
        <w:rPr>
          <w:rFonts w:cs="Arial"/>
          <w:sz w:val="22"/>
          <w:szCs w:val="22"/>
        </w:rPr>
      </w:pPr>
      <w:bookmarkStart w:id="384" w:name="_Toc377474518"/>
      <w:bookmarkStart w:id="385"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w:t>
      </w:r>
      <w:r w:rsidRPr="00C36B28">
        <w:rPr>
          <w:rFonts w:cs="Arial"/>
          <w:sz w:val="22"/>
          <w:szCs w:val="22"/>
        </w:rPr>
        <w:lastRenderedPageBreak/>
        <w:t xml:space="preserve">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386"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386"/>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387" w:name="_Toc39690779"/>
      <w:bookmarkStart w:id="388" w:name="_Ref106648130"/>
      <w:bookmarkStart w:id="389" w:name="_Toc187050089"/>
      <w:r>
        <w:rPr>
          <w:sz w:val="22"/>
          <w:szCs w:val="22"/>
        </w:rPr>
        <w:t xml:space="preserve">Kündigung und </w:t>
      </w:r>
      <w:r w:rsidR="00013965" w:rsidRPr="002709C9">
        <w:rPr>
          <w:sz w:val="22"/>
          <w:szCs w:val="22"/>
        </w:rPr>
        <w:t>Rücktritt</w:t>
      </w:r>
      <w:bookmarkEnd w:id="387"/>
      <w:bookmarkEnd w:id="388"/>
      <w:r w:rsidR="00D10D48">
        <w:rPr>
          <w:sz w:val="22"/>
          <w:szCs w:val="22"/>
        </w:rPr>
        <w:t>, Vorkaufsrecht</w:t>
      </w:r>
      <w:bookmarkEnd w:id="389"/>
    </w:p>
    <w:p w14:paraId="47E1AE24" w14:textId="77777777" w:rsidR="007A680D" w:rsidRPr="000C24F4" w:rsidRDefault="00F15CF1" w:rsidP="00A55BC8">
      <w:pPr>
        <w:pStyle w:val="Absatz1"/>
        <w:tabs>
          <w:tab w:val="num" w:pos="567"/>
        </w:tabs>
        <w:ind w:left="567" w:hanging="567"/>
        <w:rPr>
          <w:rFonts w:cs="Arial"/>
          <w:sz w:val="22"/>
          <w:szCs w:val="22"/>
        </w:rPr>
      </w:pPr>
      <w:bookmarkStart w:id="390"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06BD8E91" w:rsidR="007A680D" w:rsidRDefault="007A680D" w:rsidP="008705CD">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w:t>
      </w:r>
      <w:r w:rsidRPr="00C36B28">
        <w:rPr>
          <w:rFonts w:cs="Arial"/>
          <w:sz w:val="22"/>
          <w:szCs w:val="22"/>
        </w:rPr>
        <w:lastRenderedPageBreak/>
        <w:t>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Pr="00FD1C2B">
        <w:rPr>
          <w:rFonts w:cs="Arial"/>
          <w:sz w:val="22"/>
          <w:szCs w:val="22"/>
          <w:highlight w:val="yellow"/>
        </w:rPr>
        <w:fldChar w:fldCharType="begin"/>
      </w:r>
      <w:r w:rsidRPr="00FD1C2B">
        <w:rPr>
          <w:rFonts w:cs="Arial"/>
          <w:sz w:val="22"/>
          <w:szCs w:val="22"/>
          <w:highlight w:val="yellow"/>
        </w:rPr>
        <w:instrText xml:space="preserve"> REF _Ref106648634 \r \h </w:instrText>
      </w:r>
      <w:r w:rsidR="00883B9E">
        <w:rPr>
          <w:rFonts w:cs="Arial"/>
          <w:sz w:val="22"/>
          <w:szCs w:val="22"/>
          <w:highlight w:val="yellow"/>
        </w:rPr>
        <w:instrText xml:space="preserve"> \* MERGEFORMAT </w:instrText>
      </w:r>
      <w:r w:rsidRPr="00FD1C2B">
        <w:rPr>
          <w:rFonts w:cs="Arial"/>
          <w:sz w:val="22"/>
          <w:szCs w:val="22"/>
          <w:highlight w:val="yellow"/>
        </w:rPr>
      </w:r>
      <w:r w:rsidRPr="00FD1C2B">
        <w:rPr>
          <w:rFonts w:cs="Arial"/>
          <w:sz w:val="22"/>
          <w:szCs w:val="22"/>
          <w:highlight w:val="yellow"/>
        </w:rPr>
        <w:fldChar w:fldCharType="separate"/>
      </w:r>
      <w:r w:rsidR="0028582B">
        <w:rPr>
          <w:rFonts w:cs="Arial"/>
          <w:sz w:val="22"/>
          <w:szCs w:val="22"/>
          <w:highlight w:val="yellow"/>
        </w:rPr>
        <w:t>15.2</w:t>
      </w:r>
      <w:r w:rsidRPr="00FD1C2B">
        <w:rPr>
          <w:rFonts w:cs="Arial"/>
          <w:sz w:val="22"/>
          <w:szCs w:val="22"/>
          <w:highlight w:val="yellow"/>
        </w:rPr>
        <w:fldChar w:fldCharType="end"/>
      </w:r>
      <w:del w:id="391" w:author="Autor">
        <w:r w:rsidR="00883B9E" w:rsidRPr="00FD1C2B" w:rsidDel="003A0F8A">
          <w:rPr>
            <w:rFonts w:cs="Arial"/>
            <w:sz w:val="22"/>
            <w:szCs w:val="22"/>
            <w:highlight w:val="yellow"/>
          </w:rPr>
          <w:delText xml:space="preserve"> / 15.3 [</w:delText>
        </w:r>
        <w:r w:rsidR="00883B9E" w:rsidRPr="00FD1C2B" w:rsidDel="003A0F8A">
          <w:rPr>
            <w:rFonts w:cs="Arial"/>
            <w:i/>
            <w:sz w:val="22"/>
            <w:szCs w:val="22"/>
            <w:highlight w:val="yellow"/>
          </w:rPr>
          <w:delText>anzupassen, je nachdem, ob optionale Regelung des § 15.2 gewählt wird oder nicht</w:delText>
        </w:r>
        <w:r w:rsidR="00883B9E" w:rsidRPr="00FD1C2B" w:rsidDel="003A0F8A">
          <w:rPr>
            <w:rFonts w:cs="Arial"/>
            <w:sz w:val="22"/>
            <w:szCs w:val="22"/>
            <w:highlight w:val="yellow"/>
          </w:rPr>
          <w:delText>]</w:delText>
        </w:r>
      </w:del>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8705CD">
      <w:pPr>
        <w:pStyle w:val="AufzhlungAbsatz2"/>
        <w:numPr>
          <w:ilvl w:val="2"/>
          <w:numId w:val="7"/>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8705CD">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392"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393"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390"/>
      <w:bookmarkEnd w:id="392"/>
      <w:bookmarkEnd w:id="393"/>
      <w:r w:rsidR="00013965" w:rsidRPr="00E92115">
        <w:rPr>
          <w:rFonts w:cs="Arial"/>
          <w:sz w:val="22"/>
          <w:szCs w:val="22"/>
        </w:rPr>
        <w:t xml:space="preserve"> </w:t>
      </w:r>
    </w:p>
    <w:p w14:paraId="41EB277E" w14:textId="64BEF4C3" w:rsidR="007771C9" w:rsidRPr="007771C9" w:rsidRDefault="00DD0734" w:rsidP="008705CD">
      <w:pPr>
        <w:pStyle w:val="AufzhlungAbsatz2"/>
        <w:numPr>
          <w:ilvl w:val="2"/>
          <w:numId w:val="8"/>
        </w:numPr>
        <w:tabs>
          <w:tab w:val="clear" w:pos="1561"/>
          <w:tab w:val="num" w:pos="993"/>
        </w:tabs>
        <w:ind w:left="993" w:hanging="426"/>
        <w:rPr>
          <w:rFonts w:cs="Arial"/>
          <w:szCs w:val="22"/>
        </w:rPr>
      </w:pPr>
      <w:bookmarkStart w:id="394"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394"/>
      <w:r w:rsidR="007771C9" w:rsidRPr="007771C9">
        <w:rPr>
          <w:rFonts w:cs="Arial"/>
          <w:color w:val="000000"/>
          <w:sz w:val="18"/>
          <w:szCs w:val="18"/>
        </w:rPr>
        <w:t xml:space="preserve"> </w:t>
      </w:r>
    </w:p>
    <w:p w14:paraId="7556D78D" w14:textId="77777777" w:rsidR="00BD1D47" w:rsidRDefault="00DD0734" w:rsidP="008705CD">
      <w:pPr>
        <w:pStyle w:val="AufzhlungAbsatz2"/>
        <w:numPr>
          <w:ilvl w:val="2"/>
          <w:numId w:val="8"/>
        </w:numPr>
        <w:tabs>
          <w:tab w:val="clear" w:pos="1561"/>
          <w:tab w:val="num" w:pos="993"/>
        </w:tabs>
        <w:ind w:left="993" w:hanging="426"/>
        <w:rPr>
          <w:rFonts w:cs="Arial"/>
          <w:sz w:val="22"/>
          <w:szCs w:val="22"/>
        </w:rPr>
      </w:pPr>
      <w:bookmarkStart w:id="395"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395"/>
      <w:r w:rsidR="00BD1D47" w:rsidRPr="00BD1D47">
        <w:rPr>
          <w:rFonts w:cs="Arial"/>
          <w:sz w:val="22"/>
          <w:szCs w:val="22"/>
        </w:rPr>
        <w:t xml:space="preserve"> </w:t>
      </w:r>
    </w:p>
    <w:p w14:paraId="1F9820B4" w14:textId="77777777" w:rsidR="00BD1D47" w:rsidRPr="00B50849" w:rsidRDefault="00BD1D47"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43286B9B" w:rsidR="00723D6F" w:rsidRPr="00723D6F" w:rsidRDefault="00723D6F" w:rsidP="008705CD">
      <w:pPr>
        <w:pStyle w:val="AufzhlungAbsatz2"/>
        <w:numPr>
          <w:ilvl w:val="2"/>
          <w:numId w:val="8"/>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28582B">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lastRenderedPageBreak/>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8705CD">
      <w:pPr>
        <w:pStyle w:val="AufzhlungAbsatz2"/>
        <w:numPr>
          <w:ilvl w:val="0"/>
          <w:numId w:val="4"/>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8705CD">
      <w:pPr>
        <w:pStyle w:val="AufzhlungAbsatz2"/>
        <w:numPr>
          <w:ilvl w:val="0"/>
          <w:numId w:val="4"/>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446E4DD" w:rsidR="00196ED8" w:rsidRPr="000C24F4" w:rsidRDefault="00196ED8"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 xml:space="preserve">Landestariftreue- und Mindestlohngesetzes des Landes </w:t>
      </w:r>
      <w:ins w:id="396" w:author="Autor">
        <w:r w:rsidR="004E41CF" w:rsidRPr="001214D2">
          <w:rPr>
            <w:rFonts w:cs="Arial"/>
            <w:sz w:val="22"/>
            <w:szCs w:val="22"/>
            <w:highlight w:val="cyan"/>
          </w:rPr>
          <w:t>Bayern</w:t>
        </w:r>
      </w:ins>
      <w:del w:id="397" w:author="Autor">
        <w:r w:rsidRPr="000C24F4" w:rsidDel="004E41CF">
          <w:rPr>
            <w:rFonts w:cs="Arial"/>
            <w:sz w:val="22"/>
            <w:szCs w:val="22"/>
            <w:highlight w:val="yellow"/>
          </w:rPr>
          <w:delText>[LAND]</w:delText>
        </w:r>
      </w:del>
      <w:r w:rsidRPr="000C24F4">
        <w:rPr>
          <w:rFonts w:cs="Arial"/>
          <w:sz w:val="22"/>
          <w:szCs w:val="22"/>
        </w:rPr>
        <w:t>;</w:t>
      </w:r>
      <w:r>
        <w:rPr>
          <w:rFonts w:cs="Arial"/>
          <w:sz w:val="22"/>
          <w:szCs w:val="22"/>
        </w:rPr>
        <w:t xml:space="preserve"> </w:t>
      </w:r>
    </w:p>
    <w:p w14:paraId="00B49A89" w14:textId="77777777" w:rsidR="00196ED8" w:rsidRPr="00196ED8" w:rsidRDefault="00196ED8" w:rsidP="008705CD">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5CD85661" w:rsidR="00DC15D8" w:rsidRPr="00CB548F" w:rsidRDefault="00BD1D47" w:rsidP="00F15CF1">
      <w:pPr>
        <w:pStyle w:val="Absatz1"/>
        <w:numPr>
          <w:ilvl w:val="0"/>
          <w:numId w:val="0"/>
        </w:numPr>
        <w:tabs>
          <w:tab w:val="num" w:pos="567"/>
        </w:tabs>
        <w:ind w:left="567"/>
        <w:rPr>
          <w:rFonts w:cs="Arial"/>
          <w:sz w:val="22"/>
          <w:szCs w:val="22"/>
        </w:rPr>
      </w:pPr>
      <w:bookmarkStart w:id="398"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28582B">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28582B">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398"/>
    </w:p>
    <w:p w14:paraId="301BA808" w14:textId="77777777" w:rsidR="00E92115" w:rsidRDefault="00F15CF1" w:rsidP="00A55BC8">
      <w:pPr>
        <w:pStyle w:val="Absatz1"/>
        <w:tabs>
          <w:tab w:val="num" w:pos="567"/>
        </w:tabs>
        <w:ind w:left="567" w:hanging="567"/>
        <w:rPr>
          <w:rFonts w:cs="Arial"/>
          <w:sz w:val="22"/>
          <w:szCs w:val="22"/>
        </w:rPr>
      </w:pPr>
      <w:bookmarkStart w:id="399"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400"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399"/>
      <w:bookmarkEnd w:id="400"/>
    </w:p>
    <w:p w14:paraId="0E2DE09A" w14:textId="77777777" w:rsidR="001C1FFD" w:rsidRDefault="00013965" w:rsidP="00A55BC8">
      <w:pPr>
        <w:pStyle w:val="Absatz1"/>
        <w:tabs>
          <w:tab w:val="num" w:pos="567"/>
          <w:tab w:val="left" w:pos="851"/>
        </w:tabs>
        <w:ind w:left="567" w:hanging="567"/>
        <w:rPr>
          <w:rFonts w:cs="Arial"/>
          <w:sz w:val="22"/>
          <w:szCs w:val="22"/>
        </w:rPr>
      </w:pPr>
      <w:bookmarkStart w:id="401"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w:t>
      </w:r>
      <w:r w:rsidRPr="000C24F4">
        <w:rPr>
          <w:rFonts w:cs="Arial"/>
          <w:sz w:val="22"/>
          <w:szCs w:val="22"/>
        </w:rPr>
        <w:lastRenderedPageBreak/>
        <w:t xml:space="preserve">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50FF1509"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28582B">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2C1C3553"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w:t>
      </w:r>
      <w:ins w:id="402" w:author="Autor">
        <w:r w:rsidR="004E41CF" w:rsidRPr="000A26BC">
          <w:rPr>
            <w:rFonts w:cs="Arial"/>
            <w:sz w:val="22"/>
            <w:szCs w:val="22"/>
            <w:highlight w:val="cyan"/>
          </w:rPr>
          <w:t>, passiven</w:t>
        </w:r>
      </w:ins>
      <w:r w:rsidRPr="00492A30">
        <w:rPr>
          <w:rFonts w:cs="Arial"/>
          <w:sz w:val="22"/>
          <w:szCs w:val="22"/>
          <w:highlight w:val="lightGray"/>
        </w:rPr>
        <w:t xml:space="preserve"> Infrastruktur </w:t>
      </w:r>
      <w:ins w:id="403" w:author="Autor">
        <w:r w:rsidR="004E41CF" w:rsidRPr="000A26BC">
          <w:rPr>
            <w:rFonts w:cs="Arial"/>
            <w:sz w:val="22"/>
            <w:szCs w:val="22"/>
            <w:highlight w:val="cyan"/>
          </w:rPr>
          <w:t xml:space="preserve">(z.B. Leerrohre, Microrohrverbände, Glasfaserkabel, Kollokationspunkte wie PoP, KVt, NVt inkl. deren weiterer Bestandteile und Zubehöre wie Muffen, Schächte etc.) </w:t>
        </w:r>
      </w:ins>
      <w:r w:rsidRPr="00492A30">
        <w:rPr>
          <w:rFonts w:cs="Arial"/>
          <w:sz w:val="22"/>
          <w:szCs w:val="22"/>
          <w:highlight w:val="lightGray"/>
        </w:rPr>
        <w:t xml:space="preserve">zu. Das Vorkaufsrecht erstreckt sich auch auf unter diesem Vertrag </w:t>
      </w:r>
      <w:ins w:id="404" w:author="Autor">
        <w:r w:rsidR="004E41CF" w:rsidRPr="000A26BC">
          <w:rPr>
            <w:rFonts w:cs="Arial"/>
            <w:sz w:val="22"/>
            <w:szCs w:val="22"/>
            <w:highlight w:val="cyan"/>
          </w:rPr>
          <w:t xml:space="preserve">mit Fördermitteln neu </w:t>
        </w:r>
      </w:ins>
      <w:r w:rsidRPr="00492A30">
        <w:rPr>
          <w:rFonts w:cs="Arial"/>
          <w:sz w:val="22"/>
          <w:szCs w:val="22"/>
          <w:highlight w:val="lightGray"/>
        </w:rPr>
        <w:t xml:space="preserve">errichtete </w:t>
      </w:r>
      <w:ins w:id="405" w:author="Autor">
        <w:r w:rsidR="004E41CF" w:rsidRPr="000A26BC">
          <w:rPr>
            <w:rFonts w:cs="Arial"/>
            <w:sz w:val="22"/>
            <w:szCs w:val="22"/>
            <w:highlight w:val="cyan"/>
          </w:rPr>
          <w:t xml:space="preserve">passive </w:t>
        </w:r>
      </w:ins>
      <w:r w:rsidRPr="00492A30">
        <w:rPr>
          <w:rFonts w:cs="Arial"/>
          <w:sz w:val="22"/>
          <w:szCs w:val="22"/>
          <w:highlight w:val="lightGray"/>
        </w:rPr>
        <w:t>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B. eines konzernverbundenen Unternehmens</w:t>
      </w:r>
      <w:ins w:id="406" w:author="Autor">
        <w:r w:rsidR="004E41CF" w:rsidRPr="000A26BC">
          <w:rPr>
            <w:rFonts w:cs="Arial"/>
            <w:sz w:val="22"/>
            <w:szCs w:val="22"/>
            <w:highlight w:val="cyan"/>
          </w:rPr>
          <w:t>, beteiligtes Unternehmen der Bietergemeinschaft oder Nachunternehmer des TKU, welches die passive Infrastruktur in seinem Eigentum zum Betrieb durch das TKU errichtet</w:t>
        </w:r>
      </w:ins>
      <w:r w:rsidRPr="00492A30">
        <w:rPr>
          <w:rFonts w:cs="Arial"/>
          <w:sz w:val="22"/>
          <w:szCs w:val="22"/>
          <w:highlight w:val="lightGray"/>
        </w:rPr>
        <w:t>) steht; in diesem Fall wird das TKU die Zustimmung des Dritten zum Vorkauf erwirken. Das Vorkaufsrecht erstreckt sich nicht auf</w:t>
      </w:r>
      <w:ins w:id="407" w:author="Autor">
        <w:r w:rsidR="004E41CF" w:rsidRPr="004E41CF">
          <w:rPr>
            <w:rFonts w:cs="Arial"/>
            <w:sz w:val="22"/>
            <w:szCs w:val="22"/>
            <w:highlight w:val="cyan"/>
          </w:rPr>
          <w:t xml:space="preserve"> </w:t>
        </w:r>
        <w:r w:rsidR="004E41CF" w:rsidRPr="000A26BC">
          <w:rPr>
            <w:rFonts w:cs="Arial"/>
            <w:sz w:val="22"/>
            <w:szCs w:val="22"/>
            <w:highlight w:val="cyan"/>
          </w:rPr>
          <w:t xml:space="preserve">eingebrachte Bestandsinfrastruktur bzw. </w:t>
        </w:r>
      </w:ins>
      <w:r w:rsidRPr="00492A30">
        <w:rPr>
          <w:rFonts w:cs="Arial"/>
          <w:sz w:val="22"/>
          <w:szCs w:val="22"/>
          <w:highlight w:val="lightGray"/>
        </w:rPr>
        <w:t xml:space="preserve">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401"/>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0F2FBAF9" w:rsidR="00863CC4" w:rsidRPr="002709C9" w:rsidRDefault="001A6D53" w:rsidP="00A55BC8">
      <w:pPr>
        <w:pStyle w:val="berschrift1"/>
        <w:tabs>
          <w:tab w:val="clear" w:pos="993"/>
          <w:tab w:val="num" w:pos="567"/>
          <w:tab w:val="num" w:pos="851"/>
        </w:tabs>
        <w:spacing w:after="360"/>
        <w:ind w:left="567" w:hanging="567"/>
        <w:rPr>
          <w:sz w:val="22"/>
          <w:szCs w:val="22"/>
        </w:rPr>
      </w:pPr>
      <w:bookmarkStart w:id="408" w:name="_Toc187050090"/>
      <w:bookmarkStart w:id="409" w:name="_Toc39690780"/>
      <w:r>
        <w:rPr>
          <w:sz w:val="22"/>
          <w:szCs w:val="22"/>
        </w:rPr>
        <w:t xml:space="preserve">Wirksamkeit </w:t>
      </w:r>
      <w:del w:id="410" w:author="Autor">
        <w:r w:rsidDel="00054443">
          <w:rPr>
            <w:sz w:val="22"/>
            <w:szCs w:val="22"/>
          </w:rPr>
          <w:delText xml:space="preserve">und </w:delText>
        </w:r>
        <w:r w:rsidR="00863CC4" w:rsidRPr="002709C9" w:rsidDel="00054443">
          <w:rPr>
            <w:sz w:val="22"/>
            <w:szCs w:val="22"/>
          </w:rPr>
          <w:delText xml:space="preserve">Inkrafttreten </w:delText>
        </w:r>
      </w:del>
      <w:r w:rsidR="00863CC4" w:rsidRPr="002709C9">
        <w:rPr>
          <w:sz w:val="22"/>
          <w:szCs w:val="22"/>
        </w:rPr>
        <w:t>des Vertrages</w:t>
      </w:r>
      <w:del w:id="411" w:author="Autor">
        <w:r w:rsidDel="003A0F8A">
          <w:rPr>
            <w:sz w:val="22"/>
            <w:szCs w:val="22"/>
          </w:rPr>
          <w:delText>,</w:delText>
        </w:r>
        <w:r w:rsidR="000D1358" w:rsidRPr="002709C9" w:rsidDel="003A0F8A">
          <w:rPr>
            <w:sz w:val="22"/>
            <w:szCs w:val="22"/>
          </w:rPr>
          <w:delText xml:space="preserve"> Pflichten des TKU vor Inkrafttreten</w:delText>
        </w:r>
      </w:del>
      <w:bookmarkEnd w:id="408"/>
    </w:p>
    <w:p w14:paraId="1F2FB44B" w14:textId="32E32129" w:rsidR="00863CC4" w:rsidRDefault="00863CC4" w:rsidP="00A55BC8">
      <w:pPr>
        <w:pStyle w:val="Absatz1"/>
        <w:tabs>
          <w:tab w:val="num" w:pos="567"/>
        </w:tabs>
        <w:ind w:left="567" w:hanging="567"/>
        <w:rPr>
          <w:sz w:val="22"/>
          <w:szCs w:val="22"/>
        </w:rPr>
      </w:pPr>
      <w:bookmarkStart w:id="412" w:name="_Ref123310485"/>
      <w:commentRangeStart w:id="413"/>
      <w:r w:rsidRPr="00863CC4">
        <w:rPr>
          <w:sz w:val="22"/>
          <w:szCs w:val="22"/>
        </w:rPr>
        <w:t xml:space="preserve">Dieser </w:t>
      </w:r>
      <w:commentRangeEnd w:id="413"/>
      <w:r w:rsidR="00CA3731">
        <w:rPr>
          <w:rStyle w:val="Kommentarzeichen"/>
          <w:rFonts w:eastAsia="Times New Roman"/>
        </w:rPr>
        <w:commentReference w:id="413"/>
      </w:r>
      <w:r w:rsidRPr="00863CC4">
        <w:rPr>
          <w:sz w:val="22"/>
          <w:szCs w:val="22"/>
        </w:rPr>
        <w:t xml:space="preserve">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 xml:space="preserve">nach dem Erlass </w:t>
      </w:r>
      <w:ins w:id="414" w:author="Autor">
        <w:r w:rsidR="003A0F8A" w:rsidRPr="003A0F8A">
          <w:rPr>
            <w:sz w:val="22"/>
            <w:szCs w:val="22"/>
            <w:highlight w:val="cyan"/>
          </w:rPr>
          <w:t>des</w:t>
        </w:r>
        <w:r w:rsidR="003A0F8A">
          <w:rPr>
            <w:sz w:val="22"/>
            <w:szCs w:val="22"/>
          </w:rPr>
          <w:t xml:space="preserve"> </w:t>
        </w:r>
      </w:ins>
      <w:del w:id="415" w:author="Autor">
        <w:r w:rsidR="00B971E3" w:rsidRPr="00C36B28" w:rsidDel="00442437">
          <w:rPr>
            <w:sz w:val="22"/>
            <w:szCs w:val="22"/>
          </w:rPr>
          <w:delText xml:space="preserve">der endgültigen </w:delText>
        </w:r>
      </w:del>
      <w:r w:rsidR="00B971E3" w:rsidRPr="00C36B28">
        <w:rPr>
          <w:sz w:val="22"/>
          <w:szCs w:val="22"/>
        </w:rPr>
        <w:t>Zuwendungsbescheide</w:t>
      </w:r>
      <w:ins w:id="416" w:author="Autor">
        <w:r w:rsidR="001B723B" w:rsidRPr="00F35F25">
          <w:rPr>
            <w:sz w:val="22"/>
            <w:szCs w:val="22"/>
            <w:highlight w:val="cyan"/>
          </w:rPr>
          <w:t>s</w:t>
        </w:r>
      </w:ins>
      <w:r w:rsidR="00B971E3" w:rsidRPr="00C36B28">
        <w:rPr>
          <w:sz w:val="22"/>
          <w:szCs w:val="22"/>
        </w:rPr>
        <w:t xml:space="preserve"> </w:t>
      </w:r>
      <w:del w:id="417" w:author="Autor">
        <w:r w:rsidR="00B971E3" w:rsidRPr="00C36B28" w:rsidDel="00442437">
          <w:rPr>
            <w:sz w:val="22"/>
            <w:szCs w:val="22"/>
          </w:rPr>
          <w:delText xml:space="preserve">des Bundes und </w:delText>
        </w:r>
      </w:del>
      <w:r w:rsidR="00B971E3" w:rsidRPr="00C36B28">
        <w:rPr>
          <w:sz w:val="22"/>
          <w:szCs w:val="22"/>
        </w:rPr>
        <w:t>des Landes</w:t>
      </w:r>
      <w:del w:id="418" w:author="Autor">
        <w:r w:rsidR="00E34BB3" w:rsidRPr="00C36B28" w:rsidDel="00442437">
          <w:rPr>
            <w:sz w:val="22"/>
            <w:szCs w:val="22"/>
          </w:rPr>
          <w:delText>,</w:delText>
        </w:r>
        <w:r w:rsidR="00B971E3" w:rsidRPr="00C36B28" w:rsidDel="00442437">
          <w:rPr>
            <w:sz w:val="22"/>
            <w:szCs w:val="22"/>
          </w:rPr>
          <w:delText xml:space="preserve"> </w:delText>
        </w:r>
        <w:r w:rsidR="00E34BB3" w:rsidRPr="00C36B28" w:rsidDel="00442437">
          <w:rPr>
            <w:sz w:val="22"/>
            <w:szCs w:val="22"/>
          </w:rPr>
          <w:delText>soweit nicht in diesem Vertrag Abweichendes geregelt ist</w:delText>
        </w:r>
      </w:del>
      <w:r w:rsidR="00E34BB3" w:rsidRPr="00C36B28">
        <w:rPr>
          <w:sz w:val="22"/>
          <w:szCs w:val="22"/>
        </w:rPr>
        <w:t xml:space="preserve"> </w:t>
      </w:r>
      <w:r w:rsidR="000F6E93" w:rsidRPr="00C36B28">
        <w:rPr>
          <w:sz w:val="22"/>
          <w:szCs w:val="22"/>
        </w:rPr>
        <w:t xml:space="preserve">(aufschiebende </w:t>
      </w:r>
      <w:r w:rsidR="000F6E93" w:rsidRPr="00C36B28">
        <w:rPr>
          <w:sz w:val="22"/>
          <w:szCs w:val="22"/>
        </w:rPr>
        <w:lastRenderedPageBreak/>
        <w:t>Bedingung</w:t>
      </w:r>
      <w:r w:rsidR="001A6D53" w:rsidRPr="00C36B28">
        <w:rPr>
          <w:sz w:val="22"/>
          <w:szCs w:val="22"/>
        </w:rPr>
        <w:t>; Inkrafttreten</w:t>
      </w:r>
      <w:r w:rsidR="000F6E93" w:rsidRPr="00C36B28">
        <w:rPr>
          <w:sz w:val="22"/>
          <w:szCs w:val="22"/>
        </w:rPr>
        <w:t>)</w:t>
      </w:r>
      <w:r w:rsidRPr="000F76FA">
        <w:rPr>
          <w:sz w:val="22"/>
          <w:szCs w:val="22"/>
        </w:rPr>
        <w:t>.</w:t>
      </w:r>
      <w:bookmarkEnd w:id="412"/>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2E702600" w:rsidR="000D1358" w:rsidRPr="006428A3" w:rsidRDefault="003A0F8A">
      <w:pPr>
        <w:pStyle w:val="Absatz1"/>
        <w:tabs>
          <w:tab w:val="num" w:pos="567"/>
        </w:tabs>
        <w:ind w:left="567" w:hanging="567"/>
        <w:rPr>
          <w:sz w:val="22"/>
          <w:szCs w:val="22"/>
          <w:highlight w:val="lightGray"/>
        </w:rPr>
      </w:pPr>
      <w:ins w:id="419" w:author="Autor">
        <w:r>
          <w:rPr>
            <w:sz w:val="22"/>
            <w:szCs w:val="22"/>
            <w:highlight w:val="lightGray"/>
          </w:rPr>
          <w:t>[</w:t>
        </w:r>
        <w:r w:rsidRPr="003A0F8A">
          <w:rPr>
            <w:sz w:val="22"/>
            <w:szCs w:val="22"/>
            <w:highlight w:val="cyan"/>
          </w:rPr>
          <w:t>Entfällt</w:t>
        </w:r>
        <w:r>
          <w:rPr>
            <w:sz w:val="22"/>
            <w:szCs w:val="22"/>
            <w:highlight w:val="lightGray"/>
          </w:rPr>
          <w:t>]</w:t>
        </w:r>
      </w:ins>
      <w:del w:id="420" w:author="Autor">
        <w:r w:rsidR="009502B2" w:rsidDel="00B076D0">
          <w:rPr>
            <w:sz w:val="22"/>
            <w:szCs w:val="22"/>
            <w:highlight w:val="lightGray"/>
          </w:rPr>
          <w:delText xml:space="preserve">Bereits vor Eintritt der aufschiebenden Bedingung gem. § </w:delText>
        </w:r>
        <w:r w:rsidR="009502B2" w:rsidDel="00B076D0">
          <w:rPr>
            <w:szCs w:val="22"/>
            <w:highlight w:val="lightGray"/>
          </w:rPr>
          <w:fldChar w:fldCharType="begin"/>
        </w:r>
        <w:r w:rsidR="009502B2" w:rsidDel="00B076D0">
          <w:rPr>
            <w:sz w:val="22"/>
            <w:szCs w:val="22"/>
            <w:highlight w:val="lightGray"/>
          </w:rPr>
          <w:delInstrText xml:space="preserve"> REF _Ref123310485 \r \h </w:delInstrText>
        </w:r>
        <w:r w:rsidR="009502B2" w:rsidDel="00B076D0">
          <w:rPr>
            <w:szCs w:val="22"/>
            <w:highlight w:val="lightGray"/>
          </w:rPr>
        </w:r>
        <w:r w:rsidR="009502B2" w:rsidDel="00B076D0">
          <w:rPr>
            <w:szCs w:val="22"/>
            <w:highlight w:val="lightGray"/>
          </w:rPr>
          <w:fldChar w:fldCharType="separate"/>
        </w:r>
        <w:r w:rsidR="009502B2" w:rsidDel="00B076D0">
          <w:rPr>
            <w:sz w:val="22"/>
            <w:szCs w:val="22"/>
            <w:highlight w:val="lightGray"/>
          </w:rPr>
          <w:delText>18.1</w:delText>
        </w:r>
        <w:r w:rsidR="009502B2" w:rsidDel="00B076D0">
          <w:rPr>
            <w:szCs w:val="22"/>
            <w:highlight w:val="lightGray"/>
          </w:rPr>
          <w:fldChar w:fldCharType="end"/>
        </w:r>
        <w:r w:rsidR="000D1358" w:rsidRPr="006428A3" w:rsidDel="00B076D0">
          <w:rPr>
            <w:sz w:val="22"/>
            <w:szCs w:val="22"/>
            <w:highlight w:val="lightGray"/>
          </w:rPr>
          <w:delText xml:space="preserve"> bestehen </w:delText>
        </w:r>
        <w:r w:rsidR="005502CC" w:rsidDel="00B076D0">
          <w:rPr>
            <w:sz w:val="22"/>
            <w:szCs w:val="22"/>
            <w:highlight w:val="lightGray"/>
          </w:rPr>
          <w:delText>nach Zuschlag</w:delText>
        </w:r>
        <w:bookmarkStart w:id="421" w:name="_Ref106647143"/>
        <w:r w:rsidR="000D1358" w:rsidRPr="006428A3" w:rsidDel="00B076D0">
          <w:rPr>
            <w:sz w:val="22"/>
            <w:szCs w:val="22"/>
            <w:highlight w:val="lightGray"/>
          </w:rPr>
          <w:delText xml:space="preserve"> folgende Pflichten des TKU:</w:delText>
        </w:r>
      </w:del>
      <w:bookmarkEnd w:id="421"/>
    </w:p>
    <w:p w14:paraId="0428C879" w14:textId="46795C06" w:rsidR="00631A86" w:rsidDel="00054443" w:rsidRDefault="000D1358" w:rsidP="008705CD">
      <w:pPr>
        <w:pStyle w:val="Absatz1"/>
        <w:numPr>
          <w:ilvl w:val="0"/>
          <w:numId w:val="9"/>
        </w:numPr>
        <w:ind w:left="993" w:hanging="426"/>
        <w:rPr>
          <w:del w:id="422" w:author="Autor"/>
          <w:rFonts w:cs="Arial"/>
          <w:sz w:val="22"/>
          <w:szCs w:val="22"/>
          <w:highlight w:val="lightGray"/>
        </w:rPr>
      </w:pPr>
      <w:del w:id="423" w:author="Autor">
        <w:r w:rsidRPr="00631A86" w:rsidDel="00054443">
          <w:rPr>
            <w:rFonts w:cs="Arial"/>
            <w:sz w:val="22"/>
            <w:szCs w:val="22"/>
            <w:highlight w:val="lightGray"/>
          </w:rPr>
          <w:delText>Das TKU erstellt eine Ausbauplanung unter Beachtung der Vorgaben der Leistungsbeschreibung (</w:delText>
        </w:r>
        <w:r w:rsidRPr="00631A86" w:rsidDel="00054443">
          <w:rPr>
            <w:rFonts w:cs="Arial"/>
            <w:b/>
            <w:sz w:val="22"/>
            <w:szCs w:val="22"/>
            <w:highlight w:val="lightGray"/>
          </w:rPr>
          <w:delText>Anlage </w:delText>
        </w:r>
        <w:r w:rsidR="00A22D05" w:rsidDel="00054443">
          <w:rPr>
            <w:rFonts w:cs="Arial"/>
            <w:b/>
            <w:sz w:val="22"/>
            <w:szCs w:val="22"/>
            <w:highlight w:val="lightGray"/>
          </w:rPr>
          <w:delText>2</w:delText>
        </w:r>
        <w:r w:rsidRPr="00631A86" w:rsidDel="00054443">
          <w:rPr>
            <w:rFonts w:cs="Arial"/>
            <w:sz w:val="22"/>
            <w:szCs w:val="22"/>
            <w:highlight w:val="lightGray"/>
          </w:rPr>
          <w:delText xml:space="preserve">), des </w:delText>
        </w:r>
        <w:r w:rsidR="00D94005" w:rsidRPr="00631A86" w:rsidDel="00054443">
          <w:rPr>
            <w:rFonts w:cs="Arial"/>
            <w:sz w:val="22"/>
            <w:szCs w:val="22"/>
            <w:highlight w:val="lightGray"/>
          </w:rPr>
          <w:delText>E</w:delText>
        </w:r>
        <w:r w:rsidRPr="00631A86" w:rsidDel="00054443">
          <w:rPr>
            <w:rFonts w:cs="Arial"/>
            <w:sz w:val="22"/>
            <w:szCs w:val="22"/>
            <w:highlight w:val="lightGray"/>
          </w:rPr>
          <w:delText>inheitlichen Materialkonzepts des Bundes</w:delText>
        </w:r>
        <w:r w:rsidR="00D94005" w:rsidRPr="00631A86" w:rsidDel="00054443">
          <w:rPr>
            <w:rFonts w:cs="Arial"/>
            <w:sz w:val="22"/>
            <w:szCs w:val="22"/>
            <w:highlight w:val="lightGray"/>
          </w:rPr>
          <w:delText xml:space="preserve"> und </w:delText>
        </w:r>
        <w:r w:rsidRPr="00631A86" w:rsidDel="00054443">
          <w:rPr>
            <w:rFonts w:cs="Arial"/>
            <w:sz w:val="22"/>
            <w:szCs w:val="22"/>
            <w:highlight w:val="lightGray"/>
          </w:rPr>
          <w:delText xml:space="preserve">der </w:delText>
        </w:r>
        <w:r w:rsidR="00D94005" w:rsidRPr="00631A86" w:rsidDel="00054443">
          <w:rPr>
            <w:rFonts w:cs="Arial"/>
            <w:sz w:val="22"/>
            <w:szCs w:val="22"/>
            <w:highlight w:val="lightGray"/>
          </w:rPr>
          <w:delText xml:space="preserve">Vorgaben für die </w:delText>
        </w:r>
        <w:r w:rsidRPr="00631A86" w:rsidDel="00054443">
          <w:rPr>
            <w:rFonts w:cs="Arial"/>
            <w:sz w:val="22"/>
            <w:szCs w:val="22"/>
            <w:highlight w:val="lightGray"/>
          </w:rPr>
          <w:delText>Dimensionierung</w:delText>
        </w:r>
        <w:r w:rsidR="00D94005" w:rsidRPr="00631A86" w:rsidDel="00054443">
          <w:rPr>
            <w:rFonts w:cs="Arial"/>
            <w:sz w:val="22"/>
            <w:szCs w:val="22"/>
            <w:highlight w:val="lightGray"/>
          </w:rPr>
          <w:delText xml:space="preserve"> passiver Infrastruktur</w:delText>
        </w:r>
        <w:r w:rsidRPr="00631A86" w:rsidDel="00054443">
          <w:rPr>
            <w:rFonts w:cs="Arial"/>
            <w:sz w:val="22"/>
            <w:szCs w:val="22"/>
            <w:highlight w:val="lightGray"/>
          </w:rPr>
          <w:delText xml:space="preserve"> </w:delText>
        </w:r>
        <w:r w:rsidR="00D94005" w:rsidRPr="00631A86" w:rsidDel="00054443">
          <w:rPr>
            <w:rFonts w:cs="Arial"/>
            <w:sz w:val="22"/>
            <w:szCs w:val="22"/>
            <w:highlight w:val="lightGray"/>
          </w:rPr>
          <w:delText xml:space="preserve">sowie </w:delText>
        </w:r>
        <w:r w:rsidRPr="00631A86" w:rsidDel="00054443">
          <w:rPr>
            <w:rFonts w:cs="Arial"/>
            <w:sz w:val="22"/>
            <w:szCs w:val="22"/>
            <w:highlight w:val="lightGray"/>
          </w:rPr>
          <w:delTex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delText>
        </w:r>
        <w:r w:rsidRPr="00631A86" w:rsidDel="00054443">
          <w:rPr>
            <w:rFonts w:cs="Arial"/>
            <w:b/>
            <w:sz w:val="22"/>
            <w:szCs w:val="22"/>
            <w:highlight w:val="lightGray"/>
          </w:rPr>
          <w:delText xml:space="preserve">Anlage </w:delText>
        </w:r>
        <w:r w:rsidR="00A22D05" w:rsidDel="00054443">
          <w:rPr>
            <w:rFonts w:cs="Arial"/>
            <w:b/>
            <w:sz w:val="22"/>
            <w:szCs w:val="22"/>
            <w:highlight w:val="lightGray"/>
          </w:rPr>
          <w:delText>4</w:delText>
        </w:r>
        <w:r w:rsidRPr="00631A86" w:rsidDel="00054443">
          <w:rPr>
            <w:rFonts w:cs="Arial"/>
            <w:sz w:val="22"/>
            <w:szCs w:val="22"/>
            <w:highlight w:val="lightGray"/>
          </w:rPr>
          <w:delText xml:space="preserve"> Bestandteil dieses Zuwendungsvertrages.</w:delText>
        </w:r>
      </w:del>
    </w:p>
    <w:p w14:paraId="2B9F80A8" w14:textId="3E445576" w:rsidR="007C5501" w:rsidRPr="00631A86" w:rsidDel="00054443" w:rsidRDefault="000D1358" w:rsidP="008705CD">
      <w:pPr>
        <w:pStyle w:val="Absatz1"/>
        <w:numPr>
          <w:ilvl w:val="0"/>
          <w:numId w:val="9"/>
        </w:numPr>
        <w:ind w:left="993" w:hanging="426"/>
        <w:rPr>
          <w:del w:id="424" w:author="Autor"/>
          <w:rFonts w:cs="Arial"/>
          <w:sz w:val="22"/>
          <w:szCs w:val="22"/>
          <w:highlight w:val="lightGray"/>
        </w:rPr>
      </w:pPr>
      <w:del w:id="425" w:author="Autor">
        <w:r w:rsidRPr="00631A86" w:rsidDel="00054443">
          <w:rPr>
            <w:rFonts w:cs="Arial"/>
            <w:sz w:val="22"/>
            <w:szCs w:val="22"/>
            <w:highlight w:val="lightGray"/>
          </w:rPr>
          <w:delTex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delText>
        </w:r>
        <w:r w:rsidR="000E5825" w:rsidRPr="00631A86" w:rsidDel="00054443">
          <w:rPr>
            <w:rFonts w:cs="Arial"/>
            <w:sz w:val="22"/>
            <w:szCs w:val="22"/>
            <w:highlight w:val="lightGray"/>
          </w:rPr>
          <w:delText>für den Fall</w:delText>
        </w:r>
        <w:r w:rsidRPr="00631A86" w:rsidDel="00054443">
          <w:rPr>
            <w:rFonts w:cs="Arial"/>
            <w:sz w:val="22"/>
            <w:szCs w:val="22"/>
            <w:highlight w:val="lightGray"/>
          </w:rPr>
          <w:delText xml:space="preserve"> erforderlicher </w:delText>
        </w:r>
        <w:r w:rsidR="000E5825" w:rsidRPr="00631A86" w:rsidDel="00054443">
          <w:rPr>
            <w:rFonts w:cs="Arial"/>
            <w:sz w:val="22"/>
            <w:szCs w:val="22"/>
            <w:highlight w:val="lightGray"/>
          </w:rPr>
          <w:delText>N</w:delText>
        </w:r>
        <w:r w:rsidR="00F822FD" w:rsidRPr="00631A86" w:rsidDel="00054443">
          <w:rPr>
            <w:rFonts w:cs="Arial"/>
            <w:sz w:val="22"/>
            <w:szCs w:val="22"/>
            <w:highlight w:val="lightGray"/>
          </w:rPr>
          <w:delText>achlieferungen</w:delText>
        </w:r>
        <w:r w:rsidRPr="00631A86" w:rsidDel="00054443">
          <w:rPr>
            <w:rFonts w:cs="Arial"/>
            <w:sz w:val="22"/>
            <w:szCs w:val="22"/>
            <w:highlight w:val="lightGray"/>
          </w:rPr>
          <w:delText xml:space="preserve"> </w:delText>
        </w:r>
        <w:r w:rsidR="000E5825" w:rsidRPr="00631A86" w:rsidDel="00054443">
          <w:rPr>
            <w:rFonts w:cs="Arial"/>
            <w:sz w:val="22"/>
            <w:szCs w:val="22"/>
            <w:highlight w:val="lightGray"/>
          </w:rPr>
          <w:delText>entsprechend</w:delText>
        </w:r>
        <w:r w:rsidRPr="00631A86" w:rsidDel="00054443">
          <w:rPr>
            <w:rFonts w:cs="Arial"/>
            <w:sz w:val="22"/>
            <w:szCs w:val="22"/>
            <w:highlight w:val="lightGray"/>
          </w:rPr>
          <w:delText xml:space="preserve"> fort</w:delText>
        </w:r>
        <w:r w:rsidR="00C43C9A" w:rsidRPr="00631A86" w:rsidDel="00054443">
          <w:rPr>
            <w:rFonts w:cs="Arial"/>
            <w:sz w:val="22"/>
            <w:szCs w:val="22"/>
            <w:highlight w:val="lightGray"/>
          </w:rPr>
          <w:delText>.</w:delText>
        </w:r>
      </w:del>
    </w:p>
    <w:p w14:paraId="71FD1956" w14:textId="41D21927" w:rsidR="00024454" w:rsidRDefault="00024454" w:rsidP="003A0F8A">
      <w:pPr>
        <w:pStyle w:val="Absatz1"/>
        <w:tabs>
          <w:tab w:val="num" w:pos="567"/>
        </w:tabs>
        <w:ind w:left="567" w:hanging="567"/>
        <w:rPr>
          <w:sz w:val="22"/>
          <w:szCs w:val="22"/>
          <w:highlight w:val="lightGray"/>
        </w:rPr>
      </w:pPr>
      <w:ins w:id="426" w:author="Autor">
        <w:r>
          <w:rPr>
            <w:sz w:val="22"/>
            <w:szCs w:val="22"/>
            <w:highlight w:val="lightGray"/>
          </w:rPr>
          <w:t>[</w:t>
        </w:r>
        <w:r w:rsidRPr="003A0F8A">
          <w:rPr>
            <w:sz w:val="22"/>
            <w:szCs w:val="22"/>
            <w:highlight w:val="cyan"/>
          </w:rPr>
          <w:t>Entfällt</w:t>
        </w:r>
        <w:r>
          <w:rPr>
            <w:sz w:val="22"/>
            <w:szCs w:val="22"/>
            <w:highlight w:val="lightGray"/>
          </w:rPr>
          <w:t>]</w:t>
        </w:r>
      </w:ins>
      <w:del w:id="427" w:author="Autor">
        <w:r w:rsidR="00511F83" w:rsidRPr="00A22D05" w:rsidDel="00B076D0">
          <w:rPr>
            <w:sz w:val="22"/>
            <w:szCs w:val="22"/>
            <w:highlight w:val="lightGray"/>
          </w:rPr>
          <w:delText>Sollte das TKU bereits vor Eintritt der aufschiebenden Bedingung gem. § </w:delText>
        </w:r>
        <w:r w:rsidR="00511F83" w:rsidRPr="00A22D05" w:rsidDel="00B076D0">
          <w:rPr>
            <w:szCs w:val="22"/>
            <w:highlight w:val="lightGray"/>
          </w:rPr>
          <w:fldChar w:fldCharType="begin"/>
        </w:r>
        <w:r w:rsidR="00511F83" w:rsidRPr="00A22D05" w:rsidDel="00B076D0">
          <w:rPr>
            <w:sz w:val="22"/>
            <w:szCs w:val="22"/>
            <w:highlight w:val="lightGray"/>
          </w:rPr>
          <w:delInstrText xml:space="preserve"> REF _Ref123310485 \r \h  \* MERGEFORMAT </w:delInstrText>
        </w:r>
        <w:r w:rsidR="00511F83" w:rsidRPr="00A22D05" w:rsidDel="00B076D0">
          <w:rPr>
            <w:szCs w:val="22"/>
            <w:highlight w:val="lightGray"/>
          </w:rPr>
        </w:r>
        <w:r w:rsidR="00511F83" w:rsidRPr="00A22D05" w:rsidDel="00B076D0">
          <w:rPr>
            <w:szCs w:val="22"/>
            <w:highlight w:val="lightGray"/>
          </w:rPr>
          <w:fldChar w:fldCharType="separate"/>
        </w:r>
        <w:r w:rsidR="00511F83" w:rsidRPr="00A22D05" w:rsidDel="00B076D0">
          <w:rPr>
            <w:sz w:val="22"/>
            <w:szCs w:val="22"/>
            <w:highlight w:val="lightGray"/>
          </w:rPr>
          <w:delText>18.1</w:delText>
        </w:r>
        <w:r w:rsidR="00511F83" w:rsidRPr="00A22D05" w:rsidDel="00B076D0">
          <w:rPr>
            <w:szCs w:val="22"/>
            <w:highlight w:val="lightGray"/>
          </w:rPr>
          <w:fldChar w:fldCharType="end"/>
        </w:r>
        <w:r w:rsidR="00511F83" w:rsidRPr="00A22D05" w:rsidDel="00B076D0">
          <w:rPr>
            <w:sz w:val="22"/>
            <w:szCs w:val="22"/>
            <w:highlight w:val="lightGray"/>
          </w:rPr>
          <w:delText xml:space="preserve"> auf Veranlassung </w:delText>
        </w:r>
        <w:r w:rsidR="008911E0" w:rsidRPr="00A22D05" w:rsidDel="00B076D0">
          <w:rPr>
            <w:sz w:val="22"/>
            <w:szCs w:val="22"/>
            <w:highlight w:val="lightGray"/>
          </w:rPr>
          <w:delText xml:space="preserve">und im Einvernehmen </w:delText>
        </w:r>
        <w:r w:rsidR="00511F83" w:rsidRPr="00A22D05" w:rsidDel="00B076D0">
          <w:rPr>
            <w:sz w:val="22"/>
            <w:szCs w:val="22"/>
            <w:highlight w:val="lightGray"/>
          </w:rPr>
          <w:delText>der Gebietskörperschaft Leistungen erbracht haben, die über die Mitwirkungspflichten nach § </w:delText>
        </w:r>
        <w:r w:rsidR="00511F83" w:rsidRPr="00A22D05" w:rsidDel="00B076D0">
          <w:rPr>
            <w:szCs w:val="22"/>
            <w:highlight w:val="lightGray"/>
          </w:rPr>
          <w:fldChar w:fldCharType="begin"/>
        </w:r>
        <w:r w:rsidR="00511F83" w:rsidRPr="00A22D05" w:rsidDel="00B076D0">
          <w:rPr>
            <w:sz w:val="22"/>
            <w:szCs w:val="22"/>
            <w:highlight w:val="lightGray"/>
          </w:rPr>
          <w:delInstrText xml:space="preserve"> REF _Ref106647143 \r \h </w:delInstrText>
        </w:r>
        <w:r w:rsidR="008911E0" w:rsidRPr="00A22D05" w:rsidDel="00B076D0">
          <w:rPr>
            <w:sz w:val="22"/>
            <w:szCs w:val="22"/>
            <w:highlight w:val="lightGray"/>
          </w:rPr>
          <w:delInstrText xml:space="preserve"> \* MERGEFORMAT </w:delInstrText>
        </w:r>
        <w:r w:rsidR="00511F83" w:rsidRPr="00A22D05" w:rsidDel="00B076D0">
          <w:rPr>
            <w:szCs w:val="22"/>
            <w:highlight w:val="lightGray"/>
          </w:rPr>
        </w:r>
        <w:r w:rsidR="00511F83" w:rsidRPr="00A22D05" w:rsidDel="00B076D0">
          <w:rPr>
            <w:szCs w:val="22"/>
            <w:highlight w:val="lightGray"/>
          </w:rPr>
          <w:fldChar w:fldCharType="separate"/>
        </w:r>
        <w:r w:rsidR="00511F83" w:rsidRPr="00A22D05" w:rsidDel="00B076D0">
          <w:rPr>
            <w:sz w:val="22"/>
            <w:szCs w:val="22"/>
            <w:highlight w:val="lightGray"/>
          </w:rPr>
          <w:delText>18.2</w:delText>
        </w:r>
        <w:r w:rsidR="00511F83" w:rsidRPr="00A22D05" w:rsidDel="00B076D0">
          <w:rPr>
            <w:szCs w:val="22"/>
            <w:highlight w:val="lightGray"/>
          </w:rPr>
          <w:fldChar w:fldCharType="end"/>
        </w:r>
        <w:r w:rsidR="00511F83" w:rsidRPr="00A22D05" w:rsidDel="00B076D0">
          <w:rPr>
            <w:sz w:val="22"/>
            <w:szCs w:val="22"/>
            <w:highlight w:val="lightGray"/>
          </w:rPr>
          <w:delText xml:space="preserve"> hinausgehen und zu Kosten und Aufwendungen des TKU</w:delText>
        </w:r>
        <w:r w:rsidR="00324E59" w:rsidDel="00B076D0">
          <w:rPr>
            <w:sz w:val="22"/>
            <w:szCs w:val="22"/>
            <w:highlight w:val="lightGray"/>
          </w:rPr>
          <w:delText>s</w:delText>
        </w:r>
        <w:r w:rsidR="00511F83" w:rsidRPr="00A22D05" w:rsidDel="00B076D0">
          <w:rPr>
            <w:sz w:val="22"/>
            <w:szCs w:val="22"/>
            <w:highlight w:val="lightGray"/>
          </w:rPr>
          <w:delText xml:space="preserve"> geführt haben, werden diese unabhängig von einem späteren Eintritt der aufschiebenden Bedingung von der Gebietskörperschaft </w:delText>
        </w:r>
        <w:r w:rsidR="008911E0" w:rsidRPr="00A22D05" w:rsidDel="00B076D0">
          <w:rPr>
            <w:sz w:val="22"/>
            <w:szCs w:val="22"/>
            <w:highlight w:val="lightGray"/>
          </w:rPr>
          <w:delText xml:space="preserve">gegen Nachweis </w:delText>
        </w:r>
        <w:r w:rsidR="00511F83" w:rsidRPr="00A22D05" w:rsidDel="00B076D0">
          <w:rPr>
            <w:sz w:val="22"/>
            <w:szCs w:val="22"/>
            <w:highlight w:val="lightGray"/>
          </w:rPr>
          <w:delText>bis zu einem Betrag von EUR XX [in Worten: Euro XX] erstattet.</w:delText>
        </w:r>
      </w:del>
    </w:p>
    <w:p w14:paraId="1C4DC554" w14:textId="5D357EA7" w:rsidR="00096404" w:rsidRPr="00B27473" w:rsidRDefault="007C5501" w:rsidP="003A0F8A">
      <w:pPr>
        <w:pStyle w:val="Absatz1"/>
        <w:tabs>
          <w:tab w:val="num" w:pos="567"/>
        </w:tabs>
        <w:ind w:left="567" w:hanging="567"/>
        <w:rPr>
          <w:sz w:val="22"/>
          <w:szCs w:val="22"/>
          <w:highlight w:val="lightGray"/>
        </w:rPr>
      </w:pPr>
      <w:r w:rsidRPr="008911E0">
        <w:rPr>
          <w:rFonts w:cs="Arial"/>
          <w:sz w:val="22"/>
          <w:szCs w:val="22"/>
          <w:highlight w:val="lightGray"/>
        </w:rPr>
        <w:t xml:space="preserve">Im Falle der bestandskräftigen Nichterteilung </w:t>
      </w:r>
      <w:del w:id="428" w:author="Autor">
        <w:r w:rsidRPr="008911E0" w:rsidDel="00B27473">
          <w:rPr>
            <w:rFonts w:cs="Arial"/>
            <w:sz w:val="22"/>
            <w:szCs w:val="22"/>
            <w:highlight w:val="lightGray"/>
          </w:rPr>
          <w:delText xml:space="preserve">der </w:delText>
        </w:r>
        <w:r w:rsidRPr="008911E0" w:rsidDel="00995CDE">
          <w:rPr>
            <w:rFonts w:cs="Arial"/>
            <w:sz w:val="22"/>
            <w:szCs w:val="22"/>
            <w:highlight w:val="lightGray"/>
          </w:rPr>
          <w:delText xml:space="preserve">endgültigen </w:delText>
        </w:r>
      </w:del>
      <w:bookmarkStart w:id="429" w:name="_Hlk193801421"/>
      <w:ins w:id="430" w:author="Autor">
        <w:r w:rsidR="00995CDE" w:rsidRPr="005C112B">
          <w:rPr>
            <w:rFonts w:cs="Arial"/>
            <w:sz w:val="22"/>
            <w:szCs w:val="22"/>
            <w:highlight w:val="cyan"/>
          </w:rPr>
          <w:t xml:space="preserve">des </w:t>
        </w:r>
      </w:ins>
      <w:bookmarkEnd w:id="429"/>
      <w:r w:rsidRPr="008911E0">
        <w:rPr>
          <w:rFonts w:cs="Arial"/>
          <w:sz w:val="22"/>
          <w:szCs w:val="22"/>
          <w:highlight w:val="lightGray"/>
        </w:rPr>
        <w:t>Zuwendungsbescheide</w:t>
      </w:r>
      <w:ins w:id="431" w:author="Autor">
        <w:r w:rsidR="00B27473" w:rsidRPr="005C112B">
          <w:rPr>
            <w:rFonts w:cs="Arial"/>
            <w:sz w:val="22"/>
            <w:szCs w:val="22"/>
            <w:highlight w:val="cyan"/>
          </w:rPr>
          <w:t xml:space="preserve">s </w:t>
        </w:r>
        <w:r w:rsidR="00DB2916">
          <w:rPr>
            <w:rFonts w:cs="Arial"/>
            <w:sz w:val="22"/>
            <w:szCs w:val="22"/>
            <w:highlight w:val="cyan"/>
          </w:rPr>
          <w:t xml:space="preserve">über die Kofinanzierung </w:t>
        </w:r>
        <w:r w:rsidR="00B27473" w:rsidRPr="005C112B">
          <w:rPr>
            <w:rFonts w:cs="Arial"/>
            <w:sz w:val="22"/>
            <w:szCs w:val="22"/>
            <w:highlight w:val="cyan"/>
          </w:rPr>
          <w:t>des</w:t>
        </w:r>
      </w:ins>
      <w:r w:rsidRPr="005C112B">
        <w:rPr>
          <w:rFonts w:cs="Arial"/>
          <w:sz w:val="22"/>
          <w:szCs w:val="22"/>
          <w:highlight w:val="cyan"/>
        </w:rPr>
        <w:t xml:space="preserve"> </w:t>
      </w:r>
      <w:del w:id="432" w:author="Autor">
        <w:r w:rsidRPr="008911E0" w:rsidDel="00B27473">
          <w:rPr>
            <w:rFonts w:cs="Arial"/>
            <w:sz w:val="22"/>
            <w:szCs w:val="22"/>
            <w:highlight w:val="lightGray"/>
          </w:rPr>
          <w:delText xml:space="preserve">von Bund und </w:delText>
        </w:r>
      </w:del>
      <w:r w:rsidRPr="008911E0">
        <w:rPr>
          <w:rFonts w:cs="Arial"/>
          <w:sz w:val="22"/>
          <w:szCs w:val="22"/>
          <w:highlight w:val="lightGray"/>
        </w:rPr>
        <w:t>Land</w:t>
      </w:r>
      <w:ins w:id="433" w:author="Autor">
        <w:r w:rsidR="00B27473" w:rsidRPr="005C112B">
          <w:rPr>
            <w:rFonts w:cs="Arial"/>
            <w:sz w:val="22"/>
            <w:szCs w:val="22"/>
            <w:highlight w:val="cyan"/>
          </w:rPr>
          <w:t>es</w:t>
        </w:r>
      </w:ins>
      <w:r w:rsidRPr="008911E0">
        <w:rPr>
          <w:rFonts w:cs="Arial"/>
          <w:sz w:val="22"/>
          <w:szCs w:val="22"/>
          <w:highlight w:val="lightGray"/>
        </w:rPr>
        <w:t xml:space="preserve"> </w:t>
      </w:r>
      <w:del w:id="434" w:author="Autor">
        <w:r w:rsidRPr="008911E0" w:rsidDel="00B27473">
          <w:rPr>
            <w:rFonts w:cs="Arial"/>
            <w:sz w:val="22"/>
            <w:szCs w:val="22"/>
            <w:highlight w:val="lightGray"/>
          </w:rPr>
          <w:delText>oder im Falle wesentlicher Abweichungen der endgültigen Zuwendungsbescheide von Bund und Land gegenüber den vorläufigen Zuwendungsbescheiden unter Berücksichtigung des entsprechend dem Angebot (</w:delText>
        </w:r>
        <w:r w:rsidRPr="008911E0" w:rsidDel="00B27473">
          <w:rPr>
            <w:rFonts w:cs="Arial"/>
            <w:b/>
            <w:sz w:val="22"/>
            <w:szCs w:val="22"/>
            <w:highlight w:val="lightGray"/>
          </w:rPr>
          <w:delText xml:space="preserve">Anlage </w:delText>
        </w:r>
        <w:r w:rsidR="00231FFF" w:rsidDel="00B27473">
          <w:rPr>
            <w:rFonts w:cs="Arial"/>
            <w:b/>
            <w:sz w:val="22"/>
            <w:szCs w:val="22"/>
            <w:highlight w:val="lightGray"/>
          </w:rPr>
          <w:delText>5</w:delText>
        </w:r>
        <w:r w:rsidRPr="008911E0" w:rsidDel="00B27473">
          <w:rPr>
            <w:rFonts w:cs="Arial"/>
            <w:sz w:val="22"/>
            <w:szCs w:val="22"/>
            <w:highlight w:val="lightGray"/>
          </w:rPr>
          <w:delText xml:space="preserve">) gestellten Förderantrags </w:delText>
        </w:r>
        <w:r w:rsidR="00D94005" w:rsidRPr="008911E0" w:rsidDel="00B27473">
          <w:rPr>
            <w:rFonts w:cs="Arial"/>
            <w:sz w:val="22"/>
            <w:szCs w:val="22"/>
            <w:highlight w:val="lightGray"/>
          </w:rPr>
          <w:delText xml:space="preserve">auf endgültige Bewilligung </w:delText>
        </w:r>
        <w:r w:rsidRPr="008911E0" w:rsidDel="00B27473">
          <w:rPr>
            <w:rFonts w:cs="Arial"/>
            <w:sz w:val="22"/>
            <w:szCs w:val="22"/>
            <w:highlight w:val="lightGray"/>
          </w:rPr>
          <w:delText xml:space="preserve">der Gebietskörperschaft </w:delText>
        </w:r>
      </w:del>
      <w:r w:rsidRPr="008911E0">
        <w:rPr>
          <w:rFonts w:cs="Arial"/>
          <w:sz w:val="22"/>
          <w:szCs w:val="22"/>
          <w:highlight w:val="lightGray"/>
        </w:rPr>
        <w:t xml:space="preserve">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w:t>
      </w:r>
      <w:r w:rsidRPr="008911E0">
        <w:rPr>
          <w:rFonts w:cs="Arial"/>
          <w:sz w:val="22"/>
          <w:szCs w:val="22"/>
          <w:highlight w:val="lightGray"/>
        </w:rPr>
        <w:lastRenderedPageBreak/>
        <w:t>Vor Erklärung eines Rücktritts vom Vertrag werden sich die Vertragsparteien bemühen, auch unter Einbeziehung der Bewilligungsbehörde</w:t>
      </w:r>
      <w:del w:id="435" w:author="Autor">
        <w:r w:rsidRPr="008911E0" w:rsidDel="00B27473">
          <w:rPr>
            <w:rFonts w:cs="Arial"/>
            <w:sz w:val="22"/>
            <w:szCs w:val="22"/>
            <w:highlight w:val="lightGray"/>
          </w:rPr>
          <w:delText>n</w:delText>
        </w:r>
      </w:del>
      <w:r w:rsidRPr="008911E0">
        <w:rPr>
          <w:rFonts w:cs="Arial"/>
          <w:sz w:val="22"/>
          <w:szCs w:val="22"/>
          <w:highlight w:val="lightGray"/>
        </w:rPr>
        <w:t xml:space="preserve">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 xml:space="preserve">gegen </w:t>
      </w:r>
      <w:del w:id="436" w:author="Autor">
        <w:r w:rsidRPr="008911E0" w:rsidDel="00B27473">
          <w:rPr>
            <w:rFonts w:cs="Arial"/>
            <w:sz w:val="22"/>
            <w:szCs w:val="22"/>
            <w:highlight w:val="lightGray"/>
          </w:rPr>
          <w:delText>d</w:delText>
        </w:r>
        <w:r w:rsidR="00487156" w:rsidRPr="008911E0" w:rsidDel="00B27473">
          <w:rPr>
            <w:rFonts w:cs="Arial"/>
            <w:sz w:val="22"/>
            <w:szCs w:val="22"/>
            <w:highlight w:val="lightGray"/>
          </w:rPr>
          <w:delText>ie</w:delText>
        </w:r>
        <w:r w:rsidRPr="008911E0" w:rsidDel="00B27473">
          <w:rPr>
            <w:rFonts w:cs="Arial"/>
            <w:sz w:val="22"/>
            <w:szCs w:val="22"/>
            <w:highlight w:val="lightGray"/>
          </w:rPr>
          <w:delText xml:space="preserve"> </w:delText>
        </w:r>
        <w:r w:rsidRPr="008911E0" w:rsidDel="000047B5">
          <w:rPr>
            <w:rFonts w:cs="Arial"/>
            <w:sz w:val="22"/>
            <w:szCs w:val="22"/>
            <w:highlight w:val="lightGray"/>
          </w:rPr>
          <w:delText xml:space="preserve">endgültigen </w:delText>
        </w:r>
        <w:r w:rsidRPr="008911E0" w:rsidDel="00DB2916">
          <w:rPr>
            <w:rFonts w:cs="Arial"/>
            <w:sz w:val="22"/>
            <w:szCs w:val="22"/>
            <w:highlight w:val="lightGray"/>
          </w:rPr>
          <w:delText>Zuwendungsbescheid</w:delText>
        </w:r>
        <w:r w:rsidR="00487156" w:rsidRPr="008911E0" w:rsidDel="00B27473">
          <w:rPr>
            <w:rFonts w:cs="Arial"/>
            <w:sz w:val="22"/>
            <w:szCs w:val="22"/>
            <w:highlight w:val="lightGray"/>
          </w:rPr>
          <w:delText>e</w:delText>
        </w:r>
        <w:r w:rsidR="00487156" w:rsidRPr="008911E0" w:rsidDel="00510CD5">
          <w:rPr>
            <w:rFonts w:cs="Arial"/>
            <w:sz w:val="22"/>
            <w:szCs w:val="22"/>
            <w:highlight w:val="lightGray"/>
          </w:rPr>
          <w:delText xml:space="preserve"> </w:delText>
        </w:r>
        <w:r w:rsidR="00487156" w:rsidRPr="008911E0" w:rsidDel="00B27473">
          <w:rPr>
            <w:rFonts w:cs="Arial"/>
            <w:sz w:val="22"/>
            <w:szCs w:val="22"/>
            <w:highlight w:val="lightGray"/>
          </w:rPr>
          <w:delText xml:space="preserve">von Bund und </w:delText>
        </w:r>
      </w:del>
      <w:ins w:id="437" w:author="Autor">
        <w:r w:rsidR="00510CD5">
          <w:rPr>
            <w:rFonts w:cs="Arial"/>
            <w:sz w:val="22"/>
            <w:szCs w:val="22"/>
            <w:highlight w:val="lightGray"/>
          </w:rPr>
          <w:t xml:space="preserve"> </w:t>
        </w:r>
        <w:r w:rsidR="00DB2916" w:rsidRPr="005C112B">
          <w:rPr>
            <w:rFonts w:cs="Arial"/>
            <w:sz w:val="22"/>
            <w:szCs w:val="22"/>
            <w:highlight w:val="cyan"/>
          </w:rPr>
          <w:t xml:space="preserve">den </w:t>
        </w:r>
        <w:r w:rsidR="00DB2916">
          <w:rPr>
            <w:rFonts w:cs="Arial"/>
            <w:sz w:val="22"/>
            <w:szCs w:val="22"/>
            <w:highlight w:val="cyan"/>
          </w:rPr>
          <w:t xml:space="preserve">Bescheid </w:t>
        </w:r>
        <w:r w:rsidR="005C112B" w:rsidRPr="005C112B">
          <w:rPr>
            <w:rFonts w:cs="Arial"/>
            <w:sz w:val="22"/>
            <w:szCs w:val="22"/>
            <w:highlight w:val="cyan"/>
          </w:rPr>
          <w:t xml:space="preserve">des </w:t>
        </w:r>
      </w:ins>
      <w:r w:rsidR="00487156" w:rsidRPr="008911E0">
        <w:rPr>
          <w:rFonts w:cs="Arial"/>
          <w:sz w:val="22"/>
          <w:szCs w:val="22"/>
          <w:highlight w:val="lightGray"/>
        </w:rPr>
        <w:t>Land</w:t>
      </w:r>
      <w:ins w:id="438" w:author="Autor">
        <w:r w:rsidR="00B27473" w:rsidRPr="005C112B">
          <w:rPr>
            <w:rFonts w:cs="Arial"/>
            <w:sz w:val="22"/>
            <w:szCs w:val="22"/>
            <w:highlight w:val="cyan"/>
          </w:rPr>
          <w:t>es</w:t>
        </w:r>
      </w:ins>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439" w:name="_Toc187050091"/>
      <w:r>
        <w:rPr>
          <w:sz w:val="22"/>
          <w:szCs w:val="22"/>
        </w:rPr>
        <w:t>Änderungen und Rechtsnachfolge</w:t>
      </w:r>
      <w:bookmarkEnd w:id="439"/>
    </w:p>
    <w:p w14:paraId="79BFD5E4" w14:textId="77777777" w:rsidR="00863CC4" w:rsidRPr="00863CC4" w:rsidRDefault="0097083E" w:rsidP="00A55BC8">
      <w:pPr>
        <w:pStyle w:val="Absatz1"/>
        <w:tabs>
          <w:tab w:val="num" w:pos="567"/>
        </w:tabs>
        <w:ind w:left="567" w:hanging="567"/>
        <w:rPr>
          <w:rFonts w:cs="Arial"/>
          <w:sz w:val="22"/>
          <w:szCs w:val="22"/>
        </w:rPr>
      </w:pPr>
      <w:bookmarkStart w:id="440"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440"/>
    </w:p>
    <w:p w14:paraId="4F7D7E78" w14:textId="23CBC07F" w:rsidR="00863CC4" w:rsidRPr="00250C86" w:rsidRDefault="00863CC4" w:rsidP="00A55BC8">
      <w:pPr>
        <w:pStyle w:val="Absatz1"/>
        <w:tabs>
          <w:tab w:val="num" w:pos="567"/>
        </w:tabs>
        <w:ind w:left="567" w:hanging="567"/>
        <w:rPr>
          <w:rFonts w:cs="Arial"/>
          <w:sz w:val="22"/>
          <w:szCs w:val="22"/>
        </w:rPr>
      </w:pPr>
      <w:bookmarkStart w:id="441"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 xml:space="preserve">die in diesem Vertrag </w:t>
      </w:r>
      <w:r w:rsidRPr="00C36B28">
        <w:rPr>
          <w:rFonts w:cs="Arial"/>
          <w:sz w:val="22"/>
          <w:szCs w:val="22"/>
        </w:rPr>
        <w:lastRenderedPageBreak/>
        <w:t>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441"/>
      <w:r w:rsidR="00D15418" w:rsidRPr="00D15418">
        <w:rPr>
          <w:rFonts w:cs="Arial"/>
          <w:sz w:val="22"/>
          <w:szCs w:val="22"/>
        </w:rPr>
        <w:t xml:space="preserve"> </w:t>
      </w:r>
    </w:p>
    <w:p w14:paraId="1C699823" w14:textId="77777777" w:rsidR="00863CC4" w:rsidRPr="00863CC4" w:rsidDel="00054443" w:rsidRDefault="00863CC4" w:rsidP="00A55BC8">
      <w:pPr>
        <w:pStyle w:val="Absatz1"/>
        <w:numPr>
          <w:ilvl w:val="0"/>
          <w:numId w:val="0"/>
        </w:numPr>
        <w:tabs>
          <w:tab w:val="num" w:pos="567"/>
        </w:tabs>
        <w:ind w:left="567" w:hanging="567"/>
        <w:rPr>
          <w:del w:id="442" w:author="Autor"/>
          <w:rFonts w:cs="Arial"/>
          <w:sz w:val="22"/>
          <w:szCs w:val="22"/>
        </w:rPr>
      </w:pPr>
    </w:p>
    <w:p w14:paraId="327DB539" w14:textId="6BE1545A" w:rsidR="008159B8" w:rsidRPr="008159B8" w:rsidRDefault="008159B8" w:rsidP="008159B8">
      <w:pPr>
        <w:pStyle w:val="berschrift1"/>
        <w:tabs>
          <w:tab w:val="clear" w:pos="993"/>
          <w:tab w:val="num" w:pos="567"/>
          <w:tab w:val="left" w:pos="851"/>
        </w:tabs>
        <w:spacing w:after="360"/>
        <w:ind w:left="567" w:hanging="567"/>
        <w:rPr>
          <w:sz w:val="22"/>
          <w:szCs w:val="22"/>
          <w:highlight w:val="lightGray"/>
        </w:rPr>
      </w:pPr>
      <w:bookmarkStart w:id="443" w:name="_Toc171078919"/>
      <w:bookmarkStart w:id="444" w:name="_Toc187050092"/>
      <w:r>
        <w:rPr>
          <w:sz w:val="22"/>
          <w:szCs w:val="22"/>
          <w:highlight w:val="lightGray"/>
        </w:rPr>
        <w:t>Besondere Vorgaben im Hinblick auf die</w:t>
      </w:r>
      <w:r w:rsidRPr="008159B8">
        <w:rPr>
          <w:sz w:val="22"/>
          <w:szCs w:val="22"/>
          <w:highlight w:val="lightGray"/>
        </w:rPr>
        <w:t xml:space="preserve"> Losbildung</w:t>
      </w:r>
      <w:bookmarkEnd w:id="443"/>
      <w:r>
        <w:rPr>
          <w:sz w:val="22"/>
          <w:szCs w:val="22"/>
          <w:highlight w:val="lightGray"/>
        </w:rPr>
        <w:t xml:space="preserve"> </w:t>
      </w:r>
      <w:r w:rsidRPr="00183080">
        <w:rPr>
          <w:i/>
          <w:sz w:val="22"/>
          <w:szCs w:val="22"/>
          <w:highlight w:val="yellow"/>
        </w:rPr>
        <w:t>[Diese Regelung ist auszuwählen, sofern im Rahmen des Auswahlverfahrens eine Losaufteilung des Fördergebiets erfolgt ist</w:t>
      </w:r>
      <w:r w:rsidR="00873D90">
        <w:rPr>
          <w:i/>
          <w:sz w:val="22"/>
          <w:szCs w:val="22"/>
          <w:highlight w:val="yellow"/>
        </w:rPr>
        <w:t>.</w:t>
      </w:r>
      <w:r w:rsidR="00261FDC" w:rsidRPr="00183080">
        <w:rPr>
          <w:i/>
          <w:sz w:val="22"/>
          <w:szCs w:val="22"/>
          <w:highlight w:val="yellow"/>
        </w:rPr>
        <w:t>]</w:t>
      </w:r>
      <w:bookmarkEnd w:id="444"/>
    </w:p>
    <w:p w14:paraId="1B9E26BF" w14:textId="2AA48FD2" w:rsidR="008159B8" w:rsidRDefault="000C49F6" w:rsidP="007E642E">
      <w:pPr>
        <w:pStyle w:val="Absatz1"/>
        <w:tabs>
          <w:tab w:val="num" w:pos="567"/>
        </w:tabs>
        <w:ind w:left="567" w:hanging="567"/>
        <w:rPr>
          <w:rFonts w:cs="Arial"/>
          <w:sz w:val="22"/>
          <w:szCs w:val="22"/>
          <w:highlight w:val="lightGray"/>
        </w:rPr>
      </w:pPr>
      <w:ins w:id="445" w:author="Autor">
        <w:r>
          <w:rPr>
            <w:rFonts w:cs="Arial"/>
            <w:sz w:val="22"/>
            <w:szCs w:val="22"/>
            <w:highlight w:val="lightGray"/>
          </w:rPr>
          <w:t>[</w:t>
        </w:r>
        <w:r w:rsidRPr="000C49F6">
          <w:rPr>
            <w:rFonts w:cs="Arial"/>
            <w:sz w:val="22"/>
            <w:szCs w:val="22"/>
            <w:highlight w:val="cyan"/>
          </w:rPr>
          <w:t>Entfällt</w:t>
        </w:r>
        <w:r>
          <w:rPr>
            <w:rFonts w:cs="Arial"/>
            <w:sz w:val="22"/>
            <w:szCs w:val="22"/>
            <w:highlight w:val="lightGray"/>
          </w:rPr>
          <w:t>]</w:t>
        </w:r>
      </w:ins>
      <w:del w:id="446" w:author="Autor">
        <w:r w:rsidR="008159B8" w:rsidRPr="008159B8" w:rsidDel="00B076D0">
          <w:rPr>
            <w:rFonts w:cs="Arial"/>
            <w:sz w:val="22"/>
            <w:szCs w:val="22"/>
            <w:highlight w:val="lightGray"/>
          </w:rPr>
          <w:delText xml:space="preserve">Dem TKU ist bewusst, dass das Ausbaugebiet in </w:delText>
        </w:r>
        <w:r w:rsidR="008159B8" w:rsidRPr="00E5573E" w:rsidDel="00B076D0">
          <w:rPr>
            <w:rFonts w:cs="Arial"/>
            <w:sz w:val="22"/>
            <w:szCs w:val="22"/>
            <w:highlight w:val="yellow"/>
          </w:rPr>
          <w:delText>[Anzahl]</w:delText>
        </w:r>
        <w:r w:rsidR="008159B8" w:rsidRPr="008159B8" w:rsidDel="00B076D0">
          <w:rPr>
            <w:rFonts w:cs="Arial"/>
            <w:sz w:val="22"/>
            <w:szCs w:val="22"/>
            <w:highlight w:val="lightGray"/>
          </w:rPr>
          <w:delText xml:space="preserve"> Lose aufgeteilt ist</w:delText>
        </w:r>
        <w:r w:rsidR="00DB50EA" w:rsidDel="00B076D0">
          <w:rPr>
            <w:rFonts w:cs="Arial"/>
            <w:sz w:val="22"/>
            <w:szCs w:val="22"/>
            <w:highlight w:val="lightGray"/>
          </w:rPr>
          <w:delText xml:space="preserve">, von denen Los </w:delText>
        </w:r>
        <w:r w:rsidR="00DB50EA" w:rsidRPr="00E5573E" w:rsidDel="00B076D0">
          <w:rPr>
            <w:rFonts w:cs="Arial"/>
            <w:sz w:val="22"/>
            <w:szCs w:val="22"/>
            <w:highlight w:val="yellow"/>
          </w:rPr>
          <w:delText xml:space="preserve">[Nummer] </w:delText>
        </w:r>
        <w:r w:rsidR="00DB50EA" w:rsidDel="00B076D0">
          <w:rPr>
            <w:rFonts w:cs="Arial"/>
            <w:sz w:val="22"/>
            <w:szCs w:val="22"/>
            <w:highlight w:val="lightGray"/>
          </w:rPr>
          <w:delText>Gegenstand dieses Vertrages ist</w:delText>
        </w:r>
        <w:r w:rsidR="008159B8" w:rsidRPr="008159B8" w:rsidDel="00B076D0">
          <w:rPr>
            <w:rFonts w:cs="Arial"/>
            <w:sz w:val="22"/>
            <w:szCs w:val="22"/>
            <w:highlight w:val="lightGray"/>
          </w:rPr>
          <w:delText xml:space="preserve">. Für das Los </w:delText>
        </w:r>
        <w:r w:rsidR="008159B8" w:rsidRPr="00E5573E" w:rsidDel="00B076D0">
          <w:rPr>
            <w:rFonts w:cs="Arial"/>
            <w:sz w:val="22"/>
            <w:szCs w:val="22"/>
            <w:highlight w:val="yellow"/>
          </w:rPr>
          <w:delText>[Nummer]</w:delText>
        </w:r>
        <w:r w:rsidR="008159B8" w:rsidRPr="008159B8" w:rsidDel="00B076D0">
          <w:rPr>
            <w:rFonts w:cs="Arial"/>
            <w:sz w:val="22"/>
            <w:szCs w:val="22"/>
            <w:highlight w:val="lightGray"/>
          </w:rPr>
          <w:delText xml:space="preserve"> hat </w:delText>
        </w:r>
        <w:r w:rsidR="008159B8" w:rsidRPr="00E5573E" w:rsidDel="00B076D0">
          <w:rPr>
            <w:rFonts w:cs="Arial"/>
            <w:sz w:val="22"/>
            <w:szCs w:val="22"/>
            <w:highlight w:val="yellow"/>
          </w:rPr>
          <w:delText xml:space="preserve">[Name des </w:delText>
        </w:r>
        <w:r w:rsidR="002D0EFE" w:rsidDel="00B076D0">
          <w:rPr>
            <w:rFonts w:cs="Arial"/>
            <w:sz w:val="22"/>
            <w:szCs w:val="22"/>
            <w:highlight w:val="yellow"/>
          </w:rPr>
          <w:delText xml:space="preserve">bezuschlagten </w:delText>
        </w:r>
        <w:r w:rsidR="002A7C57" w:rsidDel="00B076D0">
          <w:rPr>
            <w:rFonts w:cs="Arial"/>
            <w:sz w:val="22"/>
            <w:szCs w:val="22"/>
            <w:highlight w:val="yellow"/>
          </w:rPr>
          <w:delText>Telekommunikationsunternehmen des anderen Loses</w:delText>
        </w:r>
        <w:r w:rsidR="008159B8" w:rsidRPr="00E5573E" w:rsidDel="00B076D0">
          <w:rPr>
            <w:rFonts w:cs="Arial"/>
            <w:sz w:val="22"/>
            <w:szCs w:val="22"/>
            <w:highlight w:val="yellow"/>
          </w:rPr>
          <w:delText>]</w:delText>
        </w:r>
        <w:r w:rsidR="008159B8" w:rsidRPr="008159B8" w:rsidDel="00B076D0">
          <w:rPr>
            <w:rFonts w:cs="Arial"/>
            <w:sz w:val="22"/>
            <w:szCs w:val="22"/>
            <w:highlight w:val="lightGray"/>
          </w:rPr>
          <w:delText xml:space="preserve"> den Zuschlag erhalten</w:delText>
        </w:r>
        <w:r w:rsidR="00DB50EA" w:rsidDel="00B076D0">
          <w:rPr>
            <w:rFonts w:cs="Arial"/>
            <w:sz w:val="22"/>
            <w:szCs w:val="22"/>
            <w:highlight w:val="lightGray"/>
          </w:rPr>
          <w:delText xml:space="preserve"> </w:delText>
        </w:r>
        <w:r w:rsidR="00DB50EA" w:rsidRPr="00E5573E" w:rsidDel="00B076D0">
          <w:rPr>
            <w:rFonts w:cs="Arial"/>
            <w:sz w:val="22"/>
            <w:szCs w:val="22"/>
            <w:highlight w:val="yellow"/>
          </w:rPr>
          <w:delText>[</w:delText>
        </w:r>
        <w:r w:rsidR="00DB50EA" w:rsidRPr="00E5573E" w:rsidDel="00B076D0">
          <w:rPr>
            <w:rFonts w:cs="Arial"/>
            <w:i/>
            <w:sz w:val="22"/>
            <w:szCs w:val="22"/>
            <w:highlight w:val="yellow"/>
          </w:rPr>
          <w:delText xml:space="preserve">ggfs. noch weitere Lose und </w:delText>
        </w:r>
        <w:r w:rsidR="002D0EFE" w:rsidDel="00B076D0">
          <w:rPr>
            <w:rFonts w:cs="Arial"/>
            <w:i/>
            <w:sz w:val="22"/>
            <w:szCs w:val="22"/>
            <w:highlight w:val="yellow"/>
          </w:rPr>
          <w:delText>bezuschlagte TKU</w:delText>
        </w:r>
        <w:r w:rsidR="00DB50EA" w:rsidRPr="00E5573E" w:rsidDel="00B076D0">
          <w:rPr>
            <w:rFonts w:cs="Arial"/>
            <w:i/>
            <w:sz w:val="22"/>
            <w:szCs w:val="22"/>
            <w:highlight w:val="yellow"/>
          </w:rPr>
          <w:delText xml:space="preserve"> benennen</w:delText>
        </w:r>
        <w:r w:rsidR="00DB50EA" w:rsidRPr="00E5573E" w:rsidDel="00B076D0">
          <w:rPr>
            <w:rFonts w:cs="Arial"/>
            <w:sz w:val="22"/>
            <w:szCs w:val="22"/>
            <w:highlight w:val="yellow"/>
          </w:rPr>
          <w:delText>]</w:delText>
        </w:r>
        <w:r w:rsidR="008159B8" w:rsidRPr="008159B8" w:rsidDel="00B076D0">
          <w:rPr>
            <w:rFonts w:cs="Arial"/>
            <w:sz w:val="22"/>
            <w:szCs w:val="22"/>
            <w:highlight w:val="lightGray"/>
          </w:rPr>
          <w:delText>.</w:delText>
        </w:r>
      </w:del>
    </w:p>
    <w:p w14:paraId="2BAC10C0" w14:textId="41D94BAD" w:rsidR="000C49F6" w:rsidRPr="008159B8" w:rsidRDefault="000C49F6" w:rsidP="000C49F6">
      <w:pPr>
        <w:pStyle w:val="Absatz1"/>
        <w:numPr>
          <w:ilvl w:val="0"/>
          <w:numId w:val="0"/>
        </w:numPr>
        <w:tabs>
          <w:tab w:val="num" w:pos="993"/>
        </w:tabs>
        <w:ind w:left="567"/>
        <w:rPr>
          <w:ins w:id="447" w:author="Autor"/>
          <w:rFonts w:cs="Arial"/>
          <w:sz w:val="22"/>
          <w:szCs w:val="22"/>
          <w:highlight w:val="lightGray"/>
        </w:rPr>
      </w:pPr>
    </w:p>
    <w:p w14:paraId="2743F980" w14:textId="37CD854E" w:rsidR="00DB50EA" w:rsidRPr="008159B8" w:rsidRDefault="007E642E" w:rsidP="00517CCE">
      <w:pPr>
        <w:pStyle w:val="Absatz1"/>
        <w:tabs>
          <w:tab w:val="num" w:pos="567"/>
        </w:tabs>
        <w:ind w:left="567" w:hanging="567"/>
        <w:rPr>
          <w:rFonts w:cs="Arial"/>
          <w:sz w:val="22"/>
          <w:szCs w:val="22"/>
          <w:highlight w:val="lightGray"/>
        </w:rPr>
      </w:pPr>
      <w:ins w:id="448" w:author="Autor">
        <w:r>
          <w:rPr>
            <w:rFonts w:cs="Arial"/>
            <w:sz w:val="22"/>
            <w:szCs w:val="22"/>
            <w:highlight w:val="lightGray"/>
          </w:rPr>
          <w:t>[</w:t>
        </w:r>
        <w:r w:rsidRPr="000C49F6">
          <w:rPr>
            <w:rFonts w:cs="Arial"/>
            <w:sz w:val="22"/>
            <w:szCs w:val="22"/>
            <w:highlight w:val="cyan"/>
          </w:rPr>
          <w:t>Entfällt</w:t>
        </w:r>
        <w:r>
          <w:rPr>
            <w:rFonts w:cs="Arial"/>
            <w:sz w:val="22"/>
            <w:szCs w:val="22"/>
            <w:highlight w:val="lightGray"/>
          </w:rPr>
          <w:t>]</w:t>
        </w:r>
      </w:ins>
      <w:del w:id="449" w:author="Autor">
        <w:r w:rsidR="00661702" w:rsidDel="00B076D0">
          <w:rPr>
            <w:rFonts w:cs="Arial"/>
            <w:sz w:val="22"/>
            <w:szCs w:val="22"/>
            <w:highlight w:val="lightGray"/>
          </w:rPr>
          <w:delText>Die Gebietskörperschaft</w:delText>
        </w:r>
        <w:r w:rsidR="00E5573E" w:rsidRPr="008159B8" w:rsidDel="00B076D0">
          <w:rPr>
            <w:rFonts w:cs="Arial"/>
            <w:sz w:val="22"/>
            <w:szCs w:val="22"/>
            <w:highlight w:val="lightGray"/>
          </w:rPr>
          <w:delText xml:space="preserve"> wird die Dokumentation bei Bedarf (z. B. bei der Einreichung von Mittelanforderungen, Zwischennachweisen, Verwendungsnachweisen) mit den bezuschlagten Telekommunikationsunternehmen </w:delText>
        </w:r>
        <w:r w:rsidR="00661702" w:rsidDel="00B076D0">
          <w:rPr>
            <w:rFonts w:cs="Arial"/>
            <w:sz w:val="22"/>
            <w:szCs w:val="22"/>
            <w:highlight w:val="lightGray"/>
          </w:rPr>
          <w:delText>aller</w:delText>
        </w:r>
        <w:r w:rsidR="00E5573E" w:rsidRPr="008159B8" w:rsidDel="00B076D0">
          <w:rPr>
            <w:rFonts w:cs="Arial"/>
            <w:sz w:val="22"/>
            <w:szCs w:val="22"/>
            <w:highlight w:val="lightGray"/>
          </w:rPr>
          <w:delText xml:space="preserve"> Lose [</w:delText>
        </w:r>
        <w:r w:rsidR="00E5573E" w:rsidRPr="00E5573E" w:rsidDel="00B076D0">
          <w:rPr>
            <w:rFonts w:cs="Arial"/>
            <w:sz w:val="22"/>
            <w:szCs w:val="22"/>
            <w:highlight w:val="yellow"/>
          </w:rPr>
          <w:delText>Name der Lose</w:delText>
        </w:r>
        <w:r w:rsidR="00E5573E" w:rsidRPr="008159B8" w:rsidDel="00B076D0">
          <w:rPr>
            <w:rFonts w:cs="Arial"/>
            <w:sz w:val="22"/>
            <w:szCs w:val="22"/>
            <w:highlight w:val="lightGray"/>
          </w:rPr>
          <w:delText>]koordinieren, so dass eine einheitlich</w:delText>
        </w:r>
        <w:r w:rsidR="00661702" w:rsidDel="00B076D0">
          <w:rPr>
            <w:rFonts w:cs="Arial"/>
            <w:sz w:val="22"/>
            <w:szCs w:val="22"/>
            <w:highlight w:val="lightGray"/>
          </w:rPr>
          <w:delText>e</w:delText>
        </w:r>
        <w:r w:rsidR="00E5573E" w:rsidRPr="008159B8" w:rsidDel="00B076D0">
          <w:rPr>
            <w:rFonts w:cs="Arial"/>
            <w:sz w:val="22"/>
            <w:szCs w:val="22"/>
            <w:highlight w:val="lightGray"/>
          </w:rPr>
          <w:delText xml:space="preserve"> Dokumentation vorgelegt werden kann.</w:delText>
        </w:r>
      </w:del>
    </w:p>
    <w:p w14:paraId="080C5972" w14:textId="4DE11B60" w:rsidR="00BF3068" w:rsidRDefault="007E642E" w:rsidP="00517CCE">
      <w:pPr>
        <w:pStyle w:val="Absatz1"/>
        <w:tabs>
          <w:tab w:val="num" w:pos="567"/>
        </w:tabs>
        <w:ind w:left="567" w:hanging="567"/>
        <w:rPr>
          <w:rFonts w:cs="Arial"/>
          <w:sz w:val="22"/>
          <w:szCs w:val="22"/>
          <w:highlight w:val="lightGray"/>
        </w:rPr>
      </w:pPr>
      <w:ins w:id="450" w:author="Autor">
        <w:r>
          <w:rPr>
            <w:rFonts w:cs="Arial"/>
            <w:sz w:val="22"/>
            <w:szCs w:val="22"/>
            <w:highlight w:val="lightGray"/>
          </w:rPr>
          <w:t>[</w:t>
        </w:r>
        <w:r w:rsidRPr="000C49F6">
          <w:rPr>
            <w:rFonts w:cs="Arial"/>
            <w:sz w:val="22"/>
            <w:szCs w:val="22"/>
            <w:highlight w:val="cyan"/>
          </w:rPr>
          <w:t>Entfällt</w:t>
        </w:r>
        <w:r>
          <w:rPr>
            <w:rFonts w:cs="Arial"/>
            <w:sz w:val="22"/>
            <w:szCs w:val="22"/>
            <w:highlight w:val="lightGray"/>
          </w:rPr>
          <w:t>]</w:t>
        </w:r>
      </w:ins>
      <w:del w:id="451" w:author="Autor">
        <w:r w:rsidR="008159B8" w:rsidRPr="00DB50EA" w:rsidDel="00B076D0">
          <w:rPr>
            <w:rFonts w:cs="Arial"/>
            <w:sz w:val="22"/>
            <w:szCs w:val="22"/>
            <w:highlight w:val="lightGray"/>
          </w:rPr>
          <w:delText>Dem TKU ist bewusst, dass die Zweckbindungsfrist nur</w:delText>
        </w:r>
        <w:r w:rsidR="002A7C57" w:rsidDel="00B076D0">
          <w:rPr>
            <w:rFonts w:cs="Arial"/>
            <w:sz w:val="22"/>
            <w:szCs w:val="22"/>
            <w:highlight w:val="lightGray"/>
          </w:rPr>
          <w:delText xml:space="preserve"> für alle Lose</w:delText>
        </w:r>
        <w:r w:rsidR="008159B8" w:rsidRPr="00DB50EA" w:rsidDel="00B076D0">
          <w:rPr>
            <w:rFonts w:cs="Arial"/>
            <w:sz w:val="22"/>
            <w:szCs w:val="22"/>
            <w:highlight w:val="lightGray"/>
          </w:rPr>
          <w:delText xml:space="preserve"> einheitlich</w:delText>
        </w:r>
        <w:r w:rsidR="002D0EFE" w:rsidDel="00B076D0">
          <w:rPr>
            <w:rFonts w:cs="Arial"/>
            <w:sz w:val="22"/>
            <w:szCs w:val="22"/>
            <w:highlight w:val="lightGray"/>
          </w:rPr>
          <w:delText xml:space="preserve"> und erst dann</w:delText>
        </w:r>
        <w:r w:rsidR="008159B8" w:rsidRPr="00DB50EA" w:rsidDel="00B076D0">
          <w:rPr>
            <w:rFonts w:cs="Arial"/>
            <w:sz w:val="22"/>
            <w:szCs w:val="22"/>
            <w:highlight w:val="lightGray"/>
          </w:rPr>
          <w:delText xml:space="preserve"> beginnt, wenn </w:delText>
        </w:r>
        <w:r w:rsidR="000C11B3" w:rsidRPr="00DB50EA" w:rsidDel="00B076D0">
          <w:rPr>
            <w:rFonts w:cs="Arial"/>
            <w:sz w:val="22"/>
            <w:szCs w:val="22"/>
            <w:highlight w:val="lightGray"/>
          </w:rPr>
          <w:delText>der</w:delText>
        </w:r>
        <w:r w:rsidR="008159B8" w:rsidRPr="00DB50EA" w:rsidDel="00B076D0">
          <w:rPr>
            <w:rFonts w:cs="Arial"/>
            <w:sz w:val="22"/>
            <w:szCs w:val="22"/>
            <w:highlight w:val="lightGray"/>
          </w:rPr>
          <w:delText xml:space="preserve"> Verwendungsnachweis</w:delText>
        </w:r>
        <w:r w:rsidR="008159B8" w:rsidRPr="00C3238F" w:rsidDel="00B076D0">
          <w:rPr>
            <w:rFonts w:cs="Arial"/>
            <w:sz w:val="22"/>
            <w:szCs w:val="22"/>
            <w:highlight w:val="lightGray"/>
          </w:rPr>
          <w:delText xml:space="preserve"> für alle Lose </w:delText>
        </w:r>
        <w:r w:rsidR="00E218B9" w:rsidRPr="00C3238F" w:rsidDel="00B076D0">
          <w:rPr>
            <w:rFonts w:cs="Arial"/>
            <w:sz w:val="22"/>
            <w:szCs w:val="22"/>
            <w:highlight w:val="lightGray"/>
          </w:rPr>
          <w:delText xml:space="preserve">vollständig </w:delText>
        </w:r>
        <w:r w:rsidR="008159B8" w:rsidRPr="00C3238F" w:rsidDel="00B076D0">
          <w:rPr>
            <w:rFonts w:cs="Arial"/>
            <w:sz w:val="22"/>
            <w:szCs w:val="22"/>
            <w:highlight w:val="lightGray"/>
          </w:rPr>
          <w:delText>eingereicht wurde.</w:delText>
        </w:r>
      </w:del>
      <w:r w:rsidR="008159B8" w:rsidRPr="00C3238F">
        <w:rPr>
          <w:rFonts w:cs="Arial"/>
          <w:sz w:val="22"/>
          <w:szCs w:val="22"/>
          <w:highlight w:val="lightGray"/>
        </w:rPr>
        <w:t xml:space="preserve"> </w:t>
      </w:r>
    </w:p>
    <w:p w14:paraId="2B92FD5E" w14:textId="1278E4C7" w:rsidR="00E218B9" w:rsidRPr="005F1AAE" w:rsidRDefault="007E642E" w:rsidP="00517CCE">
      <w:pPr>
        <w:pStyle w:val="Absatz1"/>
        <w:tabs>
          <w:tab w:val="num" w:pos="567"/>
        </w:tabs>
        <w:ind w:left="567" w:hanging="567"/>
        <w:rPr>
          <w:rFonts w:cs="Arial"/>
          <w:sz w:val="22"/>
          <w:szCs w:val="22"/>
        </w:rPr>
      </w:pPr>
      <w:ins w:id="452" w:author="Autor">
        <w:r>
          <w:rPr>
            <w:rFonts w:cs="Arial"/>
            <w:sz w:val="22"/>
            <w:szCs w:val="22"/>
            <w:highlight w:val="lightGray"/>
          </w:rPr>
          <w:t>[</w:t>
        </w:r>
        <w:r w:rsidRPr="000C49F6">
          <w:rPr>
            <w:rFonts w:cs="Arial"/>
            <w:sz w:val="22"/>
            <w:szCs w:val="22"/>
            <w:highlight w:val="cyan"/>
          </w:rPr>
          <w:t>Entfällt</w:t>
        </w:r>
        <w:r>
          <w:rPr>
            <w:rFonts w:cs="Arial"/>
            <w:sz w:val="22"/>
            <w:szCs w:val="22"/>
            <w:highlight w:val="lightGray"/>
          </w:rPr>
          <w:t>]</w:t>
        </w:r>
      </w:ins>
      <w:del w:id="453" w:author="Autor">
        <w:r w:rsidR="005F1AAE" w:rsidRPr="00C3238F" w:rsidDel="00B076D0">
          <w:rPr>
            <w:rFonts w:cs="Arial"/>
            <w:sz w:val="22"/>
            <w:szCs w:val="22"/>
            <w:highlight w:val="lightGray"/>
          </w:rPr>
          <w:delText>Die Gebietskörperschaft teilt dem TKU</w:delText>
        </w:r>
        <w:r w:rsidR="005F1AAE" w:rsidRPr="00853A46" w:rsidDel="00B076D0">
          <w:rPr>
            <w:rFonts w:cs="Arial"/>
            <w:sz w:val="22"/>
            <w:szCs w:val="22"/>
            <w:highlight w:val="lightGray"/>
          </w:rPr>
          <w:delText xml:space="preserve"> mit, sofern d</w:delText>
        </w:r>
        <w:r w:rsidR="005F1AAE" w:rsidRPr="00B96114" w:rsidDel="00B076D0">
          <w:rPr>
            <w:rFonts w:cs="Arial"/>
            <w:sz w:val="22"/>
            <w:szCs w:val="22"/>
            <w:highlight w:val="lightGray"/>
          </w:rPr>
          <w:delText>er</w:delText>
        </w:r>
        <w:r w:rsidR="005F1AAE" w:rsidRPr="002D0EFE" w:rsidDel="00B076D0">
          <w:rPr>
            <w:rFonts w:cs="Arial"/>
            <w:sz w:val="22"/>
            <w:szCs w:val="22"/>
            <w:highlight w:val="lightGray"/>
          </w:rPr>
          <w:delText xml:space="preserve"> Verwendungsnachweis aufgrund von Verzögerungen des Ausbaus oder der Inbetriebnahme in einem der anderen Lose später beim Fördermittelgeber eingereicht w</w:delText>
        </w:r>
        <w:r w:rsidR="00936E34" w:rsidDel="00B076D0">
          <w:rPr>
            <w:rFonts w:cs="Arial"/>
            <w:sz w:val="22"/>
            <w:szCs w:val="22"/>
            <w:highlight w:val="lightGray"/>
          </w:rPr>
          <w:delText>ird</w:delText>
        </w:r>
        <w:r w:rsidR="005F1AAE" w:rsidRPr="002D0EFE" w:rsidDel="00B076D0">
          <w:rPr>
            <w:rFonts w:cs="Arial"/>
            <w:sz w:val="22"/>
            <w:szCs w:val="22"/>
            <w:highlight w:val="lightGray"/>
          </w:rPr>
          <w:delText xml:space="preserve"> als dies nach dem vorliegenden Vertrag</w:delText>
        </w:r>
        <w:r w:rsidR="005F1AAE" w:rsidDel="00B076D0">
          <w:rPr>
            <w:rFonts w:cs="Arial"/>
            <w:sz w:val="22"/>
            <w:szCs w:val="22"/>
            <w:highlight w:val="lightGray"/>
          </w:rPr>
          <w:delText xml:space="preserve"> sowie gemäß</w:delText>
        </w:r>
        <w:r w:rsidR="005F1AAE" w:rsidRPr="00E218B9" w:rsidDel="00B076D0">
          <w:rPr>
            <w:rFonts w:cs="Arial"/>
            <w:sz w:val="22"/>
            <w:szCs w:val="22"/>
            <w:highlight w:val="lightGray"/>
          </w:rPr>
          <w:delText xml:space="preserve"> </w:delText>
        </w:r>
        <w:r w:rsidR="005F1AAE" w:rsidRPr="00BB3B9E" w:rsidDel="00B076D0">
          <w:rPr>
            <w:rFonts w:cs="Arial"/>
            <w:sz w:val="22"/>
            <w:szCs w:val="22"/>
            <w:highlight w:val="yellow"/>
          </w:rPr>
          <w:delText>dem Vertrag/den Verträgen</w:delText>
        </w:r>
        <w:r w:rsidR="005F1AAE" w:rsidRPr="00E218B9" w:rsidDel="00B076D0">
          <w:rPr>
            <w:rFonts w:cs="Arial"/>
            <w:sz w:val="22"/>
            <w:szCs w:val="22"/>
            <w:highlight w:val="lightGray"/>
          </w:rPr>
          <w:delText xml:space="preserve"> in </w:delText>
        </w:r>
        <w:r w:rsidR="005F1AAE" w:rsidRPr="00BB3B9E" w:rsidDel="00B076D0">
          <w:rPr>
            <w:rFonts w:cs="Arial"/>
            <w:sz w:val="22"/>
            <w:szCs w:val="22"/>
            <w:highlight w:val="yellow"/>
          </w:rPr>
          <w:delText>dem/den</w:delText>
        </w:r>
        <w:r w:rsidR="005F1AAE" w:rsidRPr="00E218B9" w:rsidDel="00B076D0">
          <w:rPr>
            <w:rFonts w:cs="Arial"/>
            <w:sz w:val="22"/>
            <w:szCs w:val="22"/>
            <w:highlight w:val="lightGray"/>
          </w:rPr>
          <w:delText xml:space="preserve"> anderen </w:delText>
        </w:r>
        <w:r w:rsidR="005F1AAE" w:rsidRPr="00BB3B9E" w:rsidDel="00B076D0">
          <w:rPr>
            <w:rFonts w:cs="Arial"/>
            <w:sz w:val="22"/>
            <w:szCs w:val="22"/>
            <w:highlight w:val="yellow"/>
          </w:rPr>
          <w:delText>Los/Losen</w:delText>
        </w:r>
        <w:r w:rsidR="005F1AAE" w:rsidRPr="002D0EFE" w:rsidDel="00B076D0">
          <w:rPr>
            <w:rFonts w:cs="Arial"/>
            <w:sz w:val="22"/>
            <w:szCs w:val="22"/>
            <w:highlight w:val="lightGray"/>
          </w:rPr>
          <w:delText xml:space="preserve"> möglich wäre, sie haftet aber hierfür nicht gegenüber dem TKU.</w:delText>
        </w:r>
      </w:del>
    </w:p>
    <w:p w14:paraId="385F5407" w14:textId="6F4EE152" w:rsidR="008159B8" w:rsidRDefault="007E642E" w:rsidP="00517CCE">
      <w:pPr>
        <w:pStyle w:val="Absatz1"/>
        <w:tabs>
          <w:tab w:val="num" w:pos="567"/>
        </w:tabs>
        <w:ind w:left="567" w:hanging="567"/>
        <w:rPr>
          <w:rFonts w:cs="Arial"/>
          <w:sz w:val="22"/>
          <w:szCs w:val="22"/>
        </w:rPr>
      </w:pPr>
      <w:ins w:id="454" w:author="Autor">
        <w:r>
          <w:rPr>
            <w:rFonts w:cs="Arial"/>
            <w:sz w:val="22"/>
            <w:szCs w:val="22"/>
            <w:highlight w:val="lightGray"/>
          </w:rPr>
          <w:t>[</w:t>
        </w:r>
        <w:r w:rsidRPr="000C49F6">
          <w:rPr>
            <w:rFonts w:cs="Arial"/>
            <w:sz w:val="22"/>
            <w:szCs w:val="22"/>
            <w:highlight w:val="cyan"/>
          </w:rPr>
          <w:t>Entfällt</w:t>
        </w:r>
        <w:r>
          <w:rPr>
            <w:rFonts w:cs="Arial"/>
            <w:sz w:val="22"/>
            <w:szCs w:val="22"/>
            <w:highlight w:val="lightGray"/>
          </w:rPr>
          <w:t>]</w:t>
        </w:r>
      </w:ins>
      <w:del w:id="455" w:author="Autor">
        <w:r w:rsidR="008159B8" w:rsidRPr="00E218B9" w:rsidDel="00B076D0">
          <w:rPr>
            <w:rFonts w:cs="Arial"/>
            <w:sz w:val="22"/>
            <w:szCs w:val="22"/>
            <w:highlight w:val="lightGray"/>
          </w:rPr>
          <w:delText>Sofern d</w:delText>
        </w:r>
        <w:r w:rsidR="00E218B9" w:rsidDel="00B076D0">
          <w:rPr>
            <w:rFonts w:cs="Arial"/>
            <w:sz w:val="22"/>
            <w:szCs w:val="22"/>
            <w:highlight w:val="lightGray"/>
          </w:rPr>
          <w:delText>er</w:delText>
        </w:r>
        <w:r w:rsidR="008159B8" w:rsidRPr="00E218B9" w:rsidDel="00B076D0">
          <w:rPr>
            <w:rFonts w:cs="Arial"/>
            <w:sz w:val="22"/>
            <w:szCs w:val="22"/>
            <w:highlight w:val="lightGray"/>
          </w:rPr>
          <w:delText xml:space="preserve"> </w:delText>
        </w:r>
        <w:r w:rsidR="00E218B9" w:rsidDel="00B076D0">
          <w:rPr>
            <w:rFonts w:cs="Arial"/>
            <w:sz w:val="22"/>
            <w:szCs w:val="22"/>
            <w:highlight w:val="lightGray"/>
          </w:rPr>
          <w:delText xml:space="preserve">für alle Lose einheitliche und vollständige </w:delText>
        </w:r>
        <w:r w:rsidR="008159B8" w:rsidRPr="00E218B9" w:rsidDel="00B076D0">
          <w:rPr>
            <w:rFonts w:cs="Arial"/>
            <w:sz w:val="22"/>
            <w:szCs w:val="22"/>
            <w:highlight w:val="lightGray"/>
          </w:rPr>
          <w:delText xml:space="preserve">Verwendungsnachweis aufgrund von </w:delText>
        </w:r>
        <w:r w:rsidR="00AE0697" w:rsidDel="00B076D0">
          <w:rPr>
            <w:rFonts w:cs="Arial"/>
            <w:sz w:val="22"/>
            <w:szCs w:val="22"/>
            <w:highlight w:val="lightGray"/>
          </w:rPr>
          <w:delText>durch das TKU verschuldete</w:delText>
        </w:r>
        <w:r w:rsidR="00AD1D1E" w:rsidDel="00B076D0">
          <w:rPr>
            <w:rFonts w:cs="Arial"/>
            <w:sz w:val="22"/>
            <w:szCs w:val="22"/>
            <w:highlight w:val="lightGray"/>
          </w:rPr>
          <w:delText xml:space="preserve">n </w:delText>
        </w:r>
        <w:r w:rsidR="008159B8" w:rsidRPr="00E218B9" w:rsidDel="00B076D0">
          <w:rPr>
            <w:rFonts w:cs="Arial"/>
            <w:sz w:val="22"/>
            <w:szCs w:val="22"/>
            <w:highlight w:val="lightGray"/>
          </w:rPr>
          <w:delText>Verzögerungen des Ausbaus oder der Inbetriebnahme</w:delText>
        </w:r>
        <w:r w:rsidR="00DB50EA" w:rsidDel="00B076D0">
          <w:rPr>
            <w:rFonts w:cs="Arial"/>
            <w:sz w:val="22"/>
            <w:szCs w:val="22"/>
            <w:highlight w:val="lightGray"/>
          </w:rPr>
          <w:delText xml:space="preserve"> in </w:delText>
        </w:r>
        <w:r w:rsidR="002D0EFE" w:rsidDel="00B076D0">
          <w:rPr>
            <w:rFonts w:cs="Arial"/>
            <w:sz w:val="22"/>
            <w:szCs w:val="22"/>
            <w:highlight w:val="lightGray"/>
          </w:rPr>
          <w:delText>dem vertragsgegenständlichen</w:delText>
        </w:r>
        <w:r w:rsidR="00DB50EA" w:rsidDel="00B076D0">
          <w:rPr>
            <w:rFonts w:cs="Arial"/>
            <w:sz w:val="22"/>
            <w:szCs w:val="22"/>
            <w:highlight w:val="lightGray"/>
          </w:rPr>
          <w:delText xml:space="preserve"> Los</w:delText>
        </w:r>
        <w:r w:rsidR="008159B8" w:rsidRPr="00E218B9" w:rsidDel="00B076D0">
          <w:rPr>
            <w:rFonts w:cs="Arial"/>
            <w:sz w:val="22"/>
            <w:szCs w:val="22"/>
            <w:highlight w:val="lightGray"/>
          </w:rPr>
          <w:delText xml:space="preserve"> </w:delText>
        </w:r>
        <w:r w:rsidR="008159B8" w:rsidRPr="00AD1D1E" w:rsidDel="00B076D0">
          <w:rPr>
            <w:rFonts w:cs="Arial"/>
            <w:strike/>
            <w:sz w:val="22"/>
            <w:szCs w:val="22"/>
            <w:highlight w:val="lightGray"/>
          </w:rPr>
          <w:delText>durch das TKU</w:delText>
        </w:r>
        <w:r w:rsidR="008159B8" w:rsidRPr="00E218B9" w:rsidDel="00B076D0">
          <w:rPr>
            <w:rFonts w:cs="Arial"/>
            <w:sz w:val="22"/>
            <w:szCs w:val="22"/>
            <w:highlight w:val="lightGray"/>
          </w:rPr>
          <w:delText xml:space="preserve"> später beim </w:delText>
        </w:r>
        <w:r w:rsidR="008159B8" w:rsidRPr="00E218B9" w:rsidDel="00B076D0">
          <w:rPr>
            <w:rFonts w:cs="Arial"/>
            <w:sz w:val="22"/>
            <w:szCs w:val="22"/>
            <w:highlight w:val="lightGray"/>
          </w:rPr>
          <w:lastRenderedPageBreak/>
          <w:delText>Fördermittelgeber eingereicht w</w:delText>
        </w:r>
        <w:r w:rsidR="002D0EFE" w:rsidDel="00B076D0">
          <w:rPr>
            <w:rFonts w:cs="Arial"/>
            <w:sz w:val="22"/>
            <w:szCs w:val="22"/>
            <w:highlight w:val="lightGray"/>
          </w:rPr>
          <w:delText>ird</w:delText>
        </w:r>
        <w:r w:rsidR="008159B8" w:rsidRPr="00E218B9" w:rsidDel="00B076D0">
          <w:rPr>
            <w:rFonts w:cs="Arial"/>
            <w:sz w:val="22"/>
            <w:szCs w:val="22"/>
            <w:highlight w:val="lightGray"/>
          </w:rPr>
          <w:delText xml:space="preserve">, </w:delText>
        </w:r>
        <w:r w:rsidR="00F03CE3" w:rsidRPr="002D0EFE" w:rsidDel="00B076D0">
          <w:rPr>
            <w:rFonts w:cs="Arial"/>
            <w:sz w:val="22"/>
            <w:szCs w:val="22"/>
            <w:highlight w:val="lightGray"/>
          </w:rPr>
          <w:delText>als dies nach dem vorliegenden Vertrag</w:delText>
        </w:r>
        <w:r w:rsidR="00F03CE3" w:rsidDel="00B076D0">
          <w:rPr>
            <w:rFonts w:cs="Arial"/>
            <w:sz w:val="22"/>
            <w:szCs w:val="22"/>
            <w:highlight w:val="lightGray"/>
          </w:rPr>
          <w:delText xml:space="preserve"> </w:delText>
        </w:r>
        <w:r w:rsidR="00F03CE3" w:rsidRPr="00AD1D1E" w:rsidDel="00B076D0">
          <w:rPr>
            <w:rFonts w:cs="Arial"/>
            <w:strike/>
            <w:sz w:val="22"/>
            <w:szCs w:val="22"/>
            <w:highlight w:val="lightGray"/>
          </w:rPr>
          <w:delText xml:space="preserve">sowie gemäß </w:delText>
        </w:r>
        <w:r w:rsidR="00F03CE3" w:rsidRPr="00AD1D1E" w:rsidDel="00B076D0">
          <w:rPr>
            <w:rFonts w:cs="Arial"/>
            <w:strike/>
            <w:sz w:val="22"/>
            <w:szCs w:val="22"/>
            <w:highlight w:val="yellow"/>
          </w:rPr>
          <w:delText>dem Vertrag/den Verträgen</w:delText>
        </w:r>
        <w:r w:rsidR="00F03CE3" w:rsidRPr="00AD1D1E" w:rsidDel="00B076D0">
          <w:rPr>
            <w:rFonts w:cs="Arial"/>
            <w:strike/>
            <w:sz w:val="22"/>
            <w:szCs w:val="22"/>
            <w:highlight w:val="lightGray"/>
          </w:rPr>
          <w:delText xml:space="preserve"> in </w:delText>
        </w:r>
        <w:r w:rsidR="00F03CE3" w:rsidRPr="00AD1D1E" w:rsidDel="00B076D0">
          <w:rPr>
            <w:rFonts w:cs="Arial"/>
            <w:strike/>
            <w:sz w:val="22"/>
            <w:szCs w:val="22"/>
            <w:highlight w:val="yellow"/>
          </w:rPr>
          <w:delText>dem/den</w:delText>
        </w:r>
        <w:r w:rsidR="00F03CE3" w:rsidRPr="00AD1D1E" w:rsidDel="00B076D0">
          <w:rPr>
            <w:rFonts w:cs="Arial"/>
            <w:strike/>
            <w:sz w:val="22"/>
            <w:szCs w:val="22"/>
            <w:highlight w:val="lightGray"/>
          </w:rPr>
          <w:delText xml:space="preserve"> anderen </w:delText>
        </w:r>
        <w:r w:rsidR="00F03CE3" w:rsidRPr="00AD1D1E" w:rsidDel="00B076D0">
          <w:rPr>
            <w:rFonts w:cs="Arial"/>
            <w:strike/>
            <w:sz w:val="22"/>
            <w:szCs w:val="22"/>
            <w:highlight w:val="yellow"/>
          </w:rPr>
          <w:delText>Los/Losen</w:delText>
        </w:r>
        <w:r w:rsidR="00F03CE3" w:rsidRPr="00AD1D1E" w:rsidDel="00B076D0">
          <w:rPr>
            <w:rFonts w:cs="Arial"/>
            <w:strike/>
            <w:sz w:val="22"/>
            <w:szCs w:val="22"/>
            <w:highlight w:val="lightGray"/>
          </w:rPr>
          <w:delText xml:space="preserve"> </w:delText>
        </w:r>
        <w:r w:rsidR="00F03CE3" w:rsidRPr="002D0EFE" w:rsidDel="00B076D0">
          <w:rPr>
            <w:rFonts w:cs="Arial"/>
            <w:sz w:val="22"/>
            <w:szCs w:val="22"/>
            <w:highlight w:val="lightGray"/>
          </w:rPr>
          <w:delText>möglich wäre</w:delText>
        </w:r>
        <w:r w:rsidR="008159B8" w:rsidRPr="00E218B9" w:rsidDel="00B076D0">
          <w:rPr>
            <w:rFonts w:cs="Arial"/>
            <w:sz w:val="22"/>
            <w:szCs w:val="22"/>
            <w:highlight w:val="lightGray"/>
          </w:rPr>
          <w:delText xml:space="preserve">, stellt das TKU die Gebietskörperschaft von sämtlichen Ansprüchen der </w:delText>
        </w:r>
        <w:r w:rsidR="00DB50EA" w:rsidDel="00B076D0">
          <w:rPr>
            <w:rFonts w:cs="Arial"/>
            <w:sz w:val="22"/>
            <w:szCs w:val="22"/>
            <w:highlight w:val="lightGray"/>
          </w:rPr>
          <w:delText>bezu</w:delText>
        </w:r>
        <w:r w:rsidR="00C3238F" w:rsidDel="00B076D0">
          <w:rPr>
            <w:rFonts w:cs="Arial"/>
            <w:sz w:val="22"/>
            <w:szCs w:val="22"/>
            <w:highlight w:val="lightGray"/>
          </w:rPr>
          <w:delText xml:space="preserve">schlagten </w:delText>
        </w:r>
        <w:r w:rsidR="008159B8" w:rsidRPr="00E218B9" w:rsidDel="00B076D0">
          <w:rPr>
            <w:rFonts w:cs="Arial"/>
            <w:sz w:val="22"/>
            <w:szCs w:val="22"/>
            <w:highlight w:val="lightGray"/>
          </w:rPr>
          <w:delText>Telekommunikationsunternehmen der anderen Lose</w:delText>
        </w:r>
        <w:r w:rsidR="00AD1D1E" w:rsidDel="00B076D0">
          <w:rPr>
            <w:rFonts w:cs="Arial"/>
            <w:sz w:val="22"/>
            <w:szCs w:val="22"/>
            <w:highlight w:val="lightGray"/>
          </w:rPr>
          <w:delText>, die auf die vom TKU verschuldete Verzögerung zurückzuführen sind,</w:delText>
        </w:r>
        <w:r w:rsidR="008159B8" w:rsidRPr="00E218B9" w:rsidDel="00B076D0">
          <w:rPr>
            <w:rFonts w:cs="Arial"/>
            <w:sz w:val="22"/>
            <w:szCs w:val="22"/>
            <w:highlight w:val="lightGray"/>
          </w:rPr>
          <w:delText xml:space="preserve"> frei.</w:delText>
        </w:r>
      </w:del>
      <w:r w:rsidR="008159B8" w:rsidRPr="00E218B9">
        <w:rPr>
          <w:rFonts w:cs="Arial"/>
          <w:sz w:val="22"/>
          <w:szCs w:val="22"/>
        </w:rPr>
        <w:t xml:space="preserve"> </w:t>
      </w:r>
    </w:p>
    <w:p w14:paraId="4C886F64" w14:textId="77777777" w:rsidR="005F1AAE" w:rsidRPr="00E218B9" w:rsidRDefault="005F1AAE" w:rsidP="007E642E">
      <w:pPr>
        <w:pStyle w:val="Absatz1"/>
        <w:numPr>
          <w:ilvl w:val="0"/>
          <w:numId w:val="0"/>
        </w:numPr>
        <w:tabs>
          <w:tab w:val="num" w:pos="993"/>
        </w:tabs>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456" w:name="_Toc187050093"/>
      <w:r w:rsidRPr="000C24F4">
        <w:rPr>
          <w:sz w:val="22"/>
          <w:szCs w:val="22"/>
        </w:rPr>
        <w:t>Schlussbestimmungen</w:t>
      </w:r>
      <w:bookmarkEnd w:id="384"/>
      <w:bookmarkEnd w:id="385"/>
      <w:bookmarkEnd w:id="409"/>
      <w:bookmarkEnd w:id="456"/>
    </w:p>
    <w:p w14:paraId="4B3756D6" w14:textId="77777777" w:rsidR="004F21AA" w:rsidRDefault="00013965" w:rsidP="00A55BC8">
      <w:pPr>
        <w:pStyle w:val="Absatz1"/>
        <w:tabs>
          <w:tab w:val="num" w:pos="567"/>
        </w:tabs>
        <w:ind w:left="567" w:hanging="567"/>
        <w:rPr>
          <w:rFonts w:cs="Arial"/>
          <w:sz w:val="22"/>
          <w:szCs w:val="22"/>
        </w:rPr>
      </w:pPr>
      <w:bookmarkStart w:id="457"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457"/>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07D9F8D3"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lastRenderedPageBreak/>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ins w:id="458" w:author="Autor">
        <w:r w:rsidR="0028582B">
          <w:rPr>
            <w:rFonts w:cs="Arial"/>
            <w:sz w:val="22"/>
            <w:szCs w:val="22"/>
          </w:rPr>
          <w:t>21.1</w:t>
        </w:r>
      </w:ins>
      <w:del w:id="459" w:author="Autor">
        <w:r w:rsidR="009859E0" w:rsidDel="0028582B">
          <w:rPr>
            <w:rFonts w:cs="Arial"/>
            <w:sz w:val="22"/>
            <w:szCs w:val="22"/>
          </w:rPr>
          <w:delText>20.1</w:delText>
        </w:r>
      </w:del>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7D65FF5B"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del w:id="460" w:author="Autor">
        <w:r w:rsidR="00066DF9" w:rsidRPr="003347CF" w:rsidDel="00401B34">
          <w:rPr>
            <w:rFonts w:cs="Arial"/>
            <w:sz w:val="22"/>
            <w:szCs w:val="22"/>
            <w:highlight w:val="yellow"/>
          </w:rPr>
          <w:delText>[</w:delText>
        </w:r>
        <w:r w:rsidR="00066DF9" w:rsidRPr="003347CF" w:rsidDel="00401B34">
          <w:rPr>
            <w:rFonts w:cs="Arial"/>
            <w:i/>
            <w:sz w:val="22"/>
            <w:szCs w:val="22"/>
            <w:highlight w:val="yellow"/>
          </w:rPr>
          <w:delText>Sitz</w:delText>
        </w:r>
        <w:r w:rsidR="00E254FC" w:rsidDel="00401B34">
          <w:rPr>
            <w:rFonts w:cs="Arial"/>
            <w:i/>
            <w:sz w:val="22"/>
            <w:szCs w:val="22"/>
            <w:highlight w:val="yellow"/>
          </w:rPr>
          <w:delText xml:space="preserve"> </w:delText>
        </w:r>
        <w:r w:rsidR="005F53D4" w:rsidDel="00401B34">
          <w:rPr>
            <w:rFonts w:cs="Arial"/>
            <w:i/>
            <w:sz w:val="22"/>
            <w:szCs w:val="22"/>
            <w:highlight w:val="yellow"/>
          </w:rPr>
          <w:delText xml:space="preserve">der </w:delText>
        </w:r>
        <w:r w:rsidR="002A78CB" w:rsidRPr="003347CF" w:rsidDel="00401B34">
          <w:rPr>
            <w:rFonts w:cs="Arial"/>
            <w:i/>
            <w:sz w:val="22"/>
            <w:szCs w:val="22"/>
            <w:highlight w:val="yellow"/>
          </w:rPr>
          <w:delText>Gebietskörperschaft</w:delText>
        </w:r>
        <w:r w:rsidR="00066DF9" w:rsidRPr="003347CF" w:rsidDel="00401B34">
          <w:rPr>
            <w:rFonts w:cs="Arial"/>
            <w:sz w:val="22"/>
            <w:szCs w:val="22"/>
            <w:highlight w:val="yellow"/>
          </w:rPr>
          <w:delText>]</w:delText>
        </w:r>
        <w:r w:rsidR="00066DF9" w:rsidRPr="000C24F4" w:rsidDel="00401B34">
          <w:rPr>
            <w:rFonts w:cs="Arial"/>
            <w:sz w:val="22"/>
            <w:szCs w:val="22"/>
          </w:rPr>
          <w:delText xml:space="preserve"> </w:delText>
        </w:r>
      </w:del>
      <w:ins w:id="461" w:author="Autor">
        <w:r w:rsidR="00B076D0" w:rsidRPr="00B076D0">
          <w:rPr>
            <w:rFonts w:cs="Arial"/>
            <w:sz w:val="22"/>
            <w:szCs w:val="22"/>
            <w:highlight w:val="cyan"/>
          </w:rPr>
          <w:t>Heldenstein</w:t>
        </w:r>
        <w:r w:rsidR="00401B34">
          <w:rPr>
            <w:rFonts w:cs="Arial"/>
            <w:sz w:val="22"/>
            <w:szCs w:val="22"/>
          </w:rPr>
          <w:t xml:space="preserve"> </w:t>
        </w:r>
      </w:ins>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 xml:space="preserve">arteien gewollt haben oder nach dem Sinn und Zweck des Vertrages und seiner späteren eventuellen Ergänzungen gewollt hätten, wenn sie diesen Punkt beim Abschluss der Verträge bedacht hätten. </w:t>
      </w:r>
      <w:r w:rsidRPr="00183080">
        <w:rPr>
          <w:rFonts w:cs="Arial"/>
          <w:sz w:val="22"/>
          <w:szCs w:val="22"/>
        </w:rPr>
        <w:lastRenderedPageBreak/>
        <w:t>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8705CD">
      <w:pPr>
        <w:pStyle w:val="Absatz1"/>
        <w:tabs>
          <w:tab w:val="num" w:pos="567"/>
          <w:tab w:val="num" w:pos="1415"/>
        </w:tabs>
        <w:ind w:left="567" w:hanging="567"/>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5D9C49D6" w:rsidR="00C27E9D" w:rsidRPr="000C24F4" w:rsidRDefault="00633452" w:rsidP="00A55BC8">
      <w:pPr>
        <w:tabs>
          <w:tab w:val="clear" w:pos="2268"/>
          <w:tab w:val="num" w:pos="567"/>
          <w:tab w:val="left" w:pos="5387"/>
        </w:tabs>
        <w:rPr>
          <w:rFonts w:cs="Arial"/>
          <w:szCs w:val="22"/>
        </w:rPr>
      </w:pPr>
      <w:del w:id="462" w:author="Autor">
        <w:r w:rsidRPr="00054443" w:rsidDel="00054443">
          <w:rPr>
            <w:rFonts w:cs="Arial"/>
            <w:szCs w:val="22"/>
            <w:highlight w:val="yellow"/>
          </w:rPr>
          <w:delText>[</w:delText>
        </w:r>
        <w:r w:rsidR="002A78CB" w:rsidRPr="00054443" w:rsidDel="00054443">
          <w:rPr>
            <w:rFonts w:cs="Arial"/>
            <w:szCs w:val="22"/>
            <w:highlight w:val="yellow"/>
          </w:rPr>
          <w:delText>Gebietskörperschaft</w:delText>
        </w:r>
        <w:r w:rsidRPr="00054443" w:rsidDel="00054443">
          <w:rPr>
            <w:rFonts w:cs="Arial"/>
            <w:szCs w:val="22"/>
            <w:highlight w:val="yellow"/>
          </w:rPr>
          <w:delText>]</w:delText>
        </w:r>
      </w:del>
      <w:ins w:id="463" w:author="Autor">
        <w:r w:rsidR="00054443" w:rsidRPr="00B076D0">
          <w:rPr>
            <w:rFonts w:cs="Arial"/>
            <w:szCs w:val="22"/>
            <w:highlight w:val="cyan"/>
          </w:rPr>
          <w:t>Gemeinde Heldenstein</w:t>
        </w:r>
      </w:ins>
      <w:r w:rsidRPr="000C24F4">
        <w:rPr>
          <w:rFonts w:cs="Arial"/>
          <w:szCs w:val="22"/>
        </w:rPr>
        <w:tab/>
      </w:r>
      <w:r w:rsidR="00BD693B" w:rsidRPr="000C24F4">
        <w:rPr>
          <w:rFonts w:cs="Arial"/>
          <w:szCs w:val="22"/>
          <w:highlight w:val="yellow"/>
        </w:rPr>
        <w:t>[</w:t>
      </w:r>
      <w:r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421382E1" w:rsidR="00C27E9D" w:rsidRPr="000C24F4" w:rsidRDefault="00A8321C" w:rsidP="00A55BC8">
      <w:pPr>
        <w:tabs>
          <w:tab w:val="clear" w:pos="2268"/>
          <w:tab w:val="num" w:pos="567"/>
          <w:tab w:val="left" w:pos="5387"/>
        </w:tabs>
        <w:rPr>
          <w:rFonts w:cs="Arial"/>
          <w:szCs w:val="22"/>
        </w:rPr>
      </w:pPr>
      <w:del w:id="464" w:author="Autor">
        <w:r w:rsidRPr="00054443" w:rsidDel="00054443">
          <w:rPr>
            <w:rFonts w:cs="Arial"/>
            <w:szCs w:val="22"/>
            <w:highlight w:val="yellow"/>
          </w:rPr>
          <w:delText>[Ort]</w:delText>
        </w:r>
        <w:r w:rsidRPr="00054443" w:rsidDel="00054443">
          <w:rPr>
            <w:rFonts w:cs="Arial"/>
            <w:szCs w:val="22"/>
            <w:highlight w:val="yellow"/>
            <w:rPrChange w:id="465" w:author="Autor">
              <w:rPr>
                <w:rFonts w:cs="Arial"/>
                <w:szCs w:val="22"/>
              </w:rPr>
            </w:rPrChange>
          </w:rPr>
          <w:delText>,</w:delText>
        </w:r>
      </w:del>
      <w:ins w:id="466" w:author="Autor">
        <w:r w:rsidR="00054443" w:rsidRPr="00B076D0">
          <w:rPr>
            <w:rFonts w:cs="Arial"/>
            <w:szCs w:val="22"/>
            <w:highlight w:val="cyan"/>
          </w:rPr>
          <w:t>Heldenstein,</w:t>
        </w:r>
      </w:ins>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39FC22DD" w:rsidR="00C27E9D" w:rsidRPr="00054443" w:rsidRDefault="00633452" w:rsidP="00A55BC8">
      <w:pPr>
        <w:tabs>
          <w:tab w:val="clear" w:pos="2268"/>
          <w:tab w:val="num" w:pos="567"/>
          <w:tab w:val="left" w:pos="5387"/>
        </w:tabs>
        <w:rPr>
          <w:ins w:id="467" w:author="Autor"/>
          <w:rFonts w:cs="Arial"/>
          <w:szCs w:val="22"/>
          <w:highlight w:val="yellow"/>
          <w:rPrChange w:id="468" w:author="Autor">
            <w:rPr>
              <w:ins w:id="469" w:author="Autor"/>
              <w:rFonts w:cs="Arial"/>
              <w:szCs w:val="22"/>
            </w:rPr>
          </w:rPrChange>
        </w:rPr>
      </w:pPr>
      <w:del w:id="470" w:author="Autor">
        <w:r w:rsidRPr="00054443" w:rsidDel="00054443">
          <w:rPr>
            <w:rFonts w:cs="Arial"/>
            <w:szCs w:val="22"/>
            <w:highlight w:val="yellow"/>
          </w:rPr>
          <w:delText>[Name, Funktion]</w:delText>
        </w:r>
        <w:r w:rsidRPr="00B076D0" w:rsidDel="00054443">
          <w:rPr>
            <w:rFonts w:cs="Arial"/>
            <w:szCs w:val="22"/>
            <w:highlight w:val="cyan"/>
            <w:rPrChange w:id="471" w:author="Autor">
              <w:rPr>
                <w:rFonts w:cs="Arial"/>
                <w:szCs w:val="22"/>
              </w:rPr>
            </w:rPrChange>
          </w:rPr>
          <w:tab/>
        </w:r>
      </w:del>
      <w:ins w:id="472" w:author="Autor">
        <w:r w:rsidR="00054443" w:rsidRPr="00B076D0">
          <w:rPr>
            <w:rFonts w:cs="Arial"/>
            <w:szCs w:val="22"/>
            <w:highlight w:val="cyan"/>
            <w:rPrChange w:id="473" w:author="Autor">
              <w:rPr>
                <w:rFonts w:cs="Arial"/>
                <w:szCs w:val="22"/>
              </w:rPr>
            </w:rPrChange>
          </w:rPr>
          <w:t>Antonia H</w:t>
        </w:r>
        <w:r w:rsidR="00B076D0" w:rsidRPr="00B076D0">
          <w:rPr>
            <w:rFonts w:cs="Arial"/>
            <w:szCs w:val="22"/>
            <w:highlight w:val="cyan"/>
            <w:rPrChange w:id="474" w:author="Autor">
              <w:rPr>
                <w:rFonts w:cs="Arial"/>
                <w:szCs w:val="22"/>
                <w:highlight w:val="yellow"/>
              </w:rPr>
            </w:rPrChange>
          </w:rPr>
          <w:t>ansmeier</w:t>
        </w:r>
      </w:ins>
      <w:r w:rsidR="00013965" w:rsidRPr="00D47206">
        <w:rPr>
          <w:rFonts w:cs="Arial"/>
          <w:szCs w:val="22"/>
        </w:rPr>
        <w:tab/>
      </w:r>
      <w:r w:rsidR="00013965" w:rsidRPr="00054443">
        <w:rPr>
          <w:rFonts w:cs="Arial"/>
          <w:szCs w:val="22"/>
          <w:highlight w:val="yellow"/>
        </w:rPr>
        <w:t>[Name, Funktion]</w:t>
      </w:r>
      <w:r w:rsidR="00013965" w:rsidRPr="00054443">
        <w:rPr>
          <w:rFonts w:cs="Arial"/>
          <w:szCs w:val="22"/>
          <w:highlight w:val="yellow"/>
          <w:rPrChange w:id="475" w:author="Autor">
            <w:rPr>
              <w:rFonts w:cs="Arial"/>
              <w:szCs w:val="22"/>
            </w:rPr>
          </w:rPrChange>
        </w:rPr>
        <w:tab/>
      </w:r>
    </w:p>
    <w:p w14:paraId="453F21AB" w14:textId="44832892" w:rsidR="00054443" w:rsidRPr="000C24F4" w:rsidRDefault="00054443" w:rsidP="00A55BC8">
      <w:pPr>
        <w:tabs>
          <w:tab w:val="clear" w:pos="2268"/>
          <w:tab w:val="num" w:pos="567"/>
          <w:tab w:val="left" w:pos="5387"/>
        </w:tabs>
        <w:rPr>
          <w:rFonts w:cs="Arial"/>
          <w:szCs w:val="22"/>
        </w:rPr>
      </w:pPr>
      <w:ins w:id="476" w:author="Autor">
        <w:r w:rsidRPr="00B076D0">
          <w:rPr>
            <w:rFonts w:cs="Arial"/>
            <w:szCs w:val="22"/>
            <w:highlight w:val="cyan"/>
          </w:rPr>
          <w:t>Erste Bürgermeisterin</w:t>
        </w:r>
      </w:ins>
    </w:p>
    <w:sectPr w:rsidR="00054443" w:rsidRPr="000C24F4" w:rsidSect="00785E01">
      <w:pgSz w:w="11906" w:h="16838" w:code="9"/>
      <w:pgMar w:top="1418" w:right="1418" w:bottom="1134" w:left="1418" w:header="709" w:footer="48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Autor" w:initials="A">
    <w:p w14:paraId="769B3150" w14:textId="05D9F2E6" w:rsidR="0078360A" w:rsidRDefault="0078360A" w:rsidP="007D3FA1">
      <w:pPr>
        <w:pStyle w:val="Kommentartext"/>
        <w:ind w:left="0" w:firstLine="0"/>
      </w:pPr>
      <w:r>
        <w:rPr>
          <w:rStyle w:val="Kommentarzeichen"/>
        </w:rPr>
        <w:annotationRef/>
      </w:r>
      <w:r w:rsidRPr="00571F8A">
        <w:rPr>
          <w:highlight w:val="cyan"/>
        </w:rPr>
        <w:t>LSP:</w:t>
      </w:r>
      <w:r>
        <w:t xml:space="preserve"> „</w:t>
      </w:r>
      <w:r w:rsidRPr="00571F8A">
        <w:t>für einen Teilbereich</w:t>
      </w:r>
      <w:r>
        <w:t>“</w:t>
      </w:r>
    </w:p>
  </w:comment>
  <w:comment w:id="63" w:author="Autor" w:initials="A">
    <w:p w14:paraId="6831B945" w14:textId="60B60AD5" w:rsidR="0078360A" w:rsidRDefault="0078360A" w:rsidP="002E4F71">
      <w:pPr>
        <w:pStyle w:val="Kommentartext"/>
        <w:ind w:left="0" w:firstLine="0"/>
      </w:pPr>
      <w:r>
        <w:rPr>
          <w:rStyle w:val="Kommentarzeichen"/>
        </w:rPr>
        <w:annotationRef/>
      </w:r>
      <w:r w:rsidRPr="002E4F71">
        <w:rPr>
          <w:highlight w:val="cyan"/>
        </w:rPr>
        <w:t>LSP</w:t>
      </w:r>
      <w:r w:rsidRPr="002E4F71">
        <w:t>: „f</w:t>
      </w:r>
      <w:r>
        <w:t>lächendeckenden Gigabitausbau – bezogen auf den unterversorgten Teilbereich –“</w:t>
      </w:r>
    </w:p>
  </w:comment>
  <w:comment w:id="71" w:author="Autor" w:initials="A">
    <w:p w14:paraId="42CA8005" w14:textId="6C030CCD" w:rsidR="0078360A" w:rsidRDefault="0078360A" w:rsidP="00F04601">
      <w:pPr>
        <w:pStyle w:val="Kommentartext"/>
        <w:ind w:left="0" w:firstLine="0"/>
      </w:pPr>
      <w:r>
        <w:rPr>
          <w:rStyle w:val="Kommentarzeichen"/>
        </w:rPr>
        <w:annotationRef/>
      </w:r>
      <w:r w:rsidRPr="002E4F71">
        <w:rPr>
          <w:highlight w:val="cyan"/>
        </w:rPr>
        <w:t>LSP</w:t>
      </w:r>
      <w:r w:rsidRPr="002E4F71">
        <w:t>: „</w:t>
      </w:r>
      <w:r>
        <w:t xml:space="preserve">beantragt </w:t>
      </w:r>
      <w:r w:rsidRPr="002E4F71">
        <w:t xml:space="preserve">und </w:t>
      </w:r>
      <w:r>
        <w:t xml:space="preserve">bewilligt </w:t>
      </w:r>
      <w:r w:rsidRPr="002E4F71">
        <w:t>erhalten</w:t>
      </w:r>
      <w:r>
        <w:t>“</w:t>
      </w:r>
    </w:p>
  </w:comment>
  <w:comment w:id="91" w:author="Autor" w:initials="A">
    <w:p w14:paraId="221497E1" w14:textId="7F6DA725" w:rsidR="0078360A" w:rsidRDefault="0078360A" w:rsidP="003659BC">
      <w:pPr>
        <w:pStyle w:val="Kommentartext"/>
        <w:ind w:left="0" w:firstLine="0"/>
      </w:pPr>
      <w:r>
        <w:rPr>
          <w:rStyle w:val="Kommentarzeichen"/>
        </w:rPr>
        <w:annotationRef/>
      </w:r>
      <w:r w:rsidRPr="006A17D3">
        <w:rPr>
          <w:highlight w:val="cyan"/>
        </w:rPr>
        <w:t>LSP:</w:t>
      </w:r>
      <w:r>
        <w:t xml:space="preserve"> „jeweils zum Zeitpunkt der Gewährung“</w:t>
      </w:r>
    </w:p>
  </w:comment>
  <w:comment w:id="92" w:author="Autor" w:initials="A">
    <w:p w14:paraId="0C053598" w14:textId="461F5797" w:rsidR="0078360A" w:rsidRDefault="0078360A" w:rsidP="00C84846">
      <w:pPr>
        <w:pStyle w:val="Kommentartext"/>
        <w:ind w:left="0" w:firstLine="0"/>
      </w:pPr>
      <w:r>
        <w:rPr>
          <w:rStyle w:val="Kommentarzeichen"/>
        </w:rPr>
        <w:annotationRef/>
      </w:r>
      <w:r w:rsidRPr="00C84846">
        <w:rPr>
          <w:highlight w:val="cyan"/>
        </w:rPr>
        <w:t>LSP:</w:t>
      </w:r>
      <w:r>
        <w:t xml:space="preserve"> Zu streichen.</w:t>
      </w:r>
    </w:p>
  </w:comment>
  <w:comment w:id="107" w:author="Autor" w:initials="A">
    <w:p w14:paraId="57D15A5F" w14:textId="257C4E89" w:rsidR="0078360A" w:rsidRDefault="0078360A" w:rsidP="00BF6092">
      <w:pPr>
        <w:pStyle w:val="Kommentartext"/>
        <w:ind w:left="0" w:firstLine="0"/>
      </w:pPr>
      <w:r>
        <w:rPr>
          <w:rStyle w:val="Kommentarzeichen"/>
        </w:rPr>
        <w:annotationRef/>
      </w:r>
      <w:r w:rsidRPr="00571F8A">
        <w:rPr>
          <w:highlight w:val="cyan"/>
        </w:rPr>
        <w:t>LSP:</w:t>
      </w:r>
      <w:r>
        <w:t xml:space="preserve"> Zu streichen.</w:t>
      </w:r>
    </w:p>
  </w:comment>
  <w:comment w:id="115" w:author="Autor" w:initials="A">
    <w:p w14:paraId="63C39EAC" w14:textId="23EF2765" w:rsidR="0078360A" w:rsidRDefault="0078360A" w:rsidP="003659BC">
      <w:pPr>
        <w:pStyle w:val="Kommentartext"/>
        <w:ind w:left="0" w:firstLine="0"/>
      </w:pPr>
      <w:r>
        <w:rPr>
          <w:rStyle w:val="Kommentarzeichen"/>
        </w:rPr>
        <w:annotationRef/>
      </w:r>
      <w:r w:rsidRPr="00571F8A">
        <w:rPr>
          <w:highlight w:val="cyan"/>
        </w:rPr>
        <w:t>LSP:</w:t>
      </w:r>
      <w:r>
        <w:t xml:space="preserve"> „</w:t>
      </w:r>
      <w:r w:rsidRPr="006A17D3">
        <w:t>Nr. 3.1 in Verbindung mit Nr. 9.3a</w:t>
      </w:r>
      <w:r>
        <w:t>“</w:t>
      </w:r>
    </w:p>
  </w:comment>
  <w:comment w:id="117" w:author="Autor" w:initials="A">
    <w:p w14:paraId="5E0621BB" w14:textId="34A5D76B" w:rsidR="0078360A" w:rsidRDefault="0078360A" w:rsidP="00BC4125">
      <w:pPr>
        <w:pStyle w:val="Kommentartext"/>
        <w:ind w:left="0" w:firstLine="0"/>
      </w:pPr>
      <w:r>
        <w:rPr>
          <w:rStyle w:val="Kommentarzeichen"/>
        </w:rPr>
        <w:annotationRef/>
      </w:r>
      <w:r w:rsidRPr="00571F8A">
        <w:rPr>
          <w:highlight w:val="cyan"/>
        </w:rPr>
        <w:t>LSP:</w:t>
      </w:r>
      <w:r>
        <w:t xml:space="preserve"> Zu streichen.</w:t>
      </w:r>
    </w:p>
  </w:comment>
  <w:comment w:id="120" w:author="Autor" w:initials="A">
    <w:p w14:paraId="67E35DF2" w14:textId="1A142267" w:rsidR="0078360A" w:rsidRDefault="0078360A" w:rsidP="00BC4125">
      <w:pPr>
        <w:pStyle w:val="Kommentartext"/>
        <w:ind w:left="0" w:firstLine="0"/>
      </w:pPr>
      <w:r>
        <w:rPr>
          <w:rStyle w:val="Kommentarzeichen"/>
        </w:rPr>
        <w:annotationRef/>
      </w:r>
      <w:r w:rsidRPr="00571F8A">
        <w:rPr>
          <w:highlight w:val="cyan"/>
        </w:rPr>
        <w:t>LSP:</w:t>
      </w:r>
      <w:r>
        <w:t xml:space="preserve"> Zu streichen.</w:t>
      </w:r>
    </w:p>
  </w:comment>
  <w:comment w:id="125" w:author="Autor" w:initials="A">
    <w:p w14:paraId="2A0313B4" w14:textId="4C3E0363" w:rsidR="0078360A" w:rsidRDefault="0078360A">
      <w:pPr>
        <w:pStyle w:val="Kommentartext"/>
      </w:pPr>
      <w:r>
        <w:rPr>
          <w:rStyle w:val="Kommentarzeichen"/>
        </w:rPr>
        <w:annotationRef/>
      </w:r>
      <w:r>
        <w:rPr>
          <w:highlight w:val="cyan"/>
        </w:rPr>
        <w:t>LSP</w:t>
      </w:r>
      <w:r w:rsidRPr="00D92658">
        <w:t>: Landesspezifisch an die Bezeichnung des Bescheids zur Kofinanzierung – soweit für das Projekt in Anspruch genommen – anzupassen.</w:t>
      </w:r>
    </w:p>
  </w:comment>
  <w:comment w:id="164" w:author="Autor" w:initials="A">
    <w:p w14:paraId="7370C43B" w14:textId="7567CDD1" w:rsidR="0078360A" w:rsidRDefault="0078360A" w:rsidP="005A5B2A">
      <w:pPr>
        <w:pStyle w:val="Kommentartext"/>
        <w:ind w:left="0" w:firstLine="0"/>
      </w:pPr>
      <w:r>
        <w:rPr>
          <w:rStyle w:val="Kommentarzeichen"/>
        </w:rPr>
        <w:annotationRef/>
      </w:r>
      <w:r w:rsidRPr="00571F8A">
        <w:rPr>
          <w:highlight w:val="cyan"/>
        </w:rPr>
        <w:t>LSP:</w:t>
      </w:r>
      <w:r>
        <w:t xml:space="preserve"> Absatz streichen und Gliederung der Folgeabsätze anpassen.</w:t>
      </w:r>
    </w:p>
  </w:comment>
  <w:comment w:id="226" w:author="Autor" w:initials="A">
    <w:p w14:paraId="0243DBDE" w14:textId="47B017FF" w:rsidR="0078360A" w:rsidRDefault="0078360A" w:rsidP="00014541">
      <w:pPr>
        <w:pStyle w:val="Kommentartext"/>
        <w:ind w:left="0" w:firstLine="0"/>
      </w:pPr>
      <w:r>
        <w:rPr>
          <w:rStyle w:val="Kommentarzeichen"/>
        </w:rPr>
        <w:annotationRef/>
      </w:r>
      <w:r w:rsidRPr="006B549E">
        <w:rPr>
          <w:highlight w:val="cyan"/>
        </w:rPr>
        <w:t>LSP:</w:t>
      </w:r>
      <w:r>
        <w:t xml:space="preserve"> Zu streichen.</w:t>
      </w:r>
    </w:p>
  </w:comment>
  <w:comment w:id="281" w:author="Autor" w:initials="A">
    <w:p w14:paraId="2B0893F6" w14:textId="3F09D6D2" w:rsidR="0078360A" w:rsidRDefault="0078360A" w:rsidP="00FA369F">
      <w:pPr>
        <w:pStyle w:val="Kommentartext"/>
        <w:ind w:left="0" w:firstLine="0"/>
      </w:pPr>
      <w:r>
        <w:rPr>
          <w:rStyle w:val="Kommentarzeichen"/>
        </w:rPr>
        <w:annotationRef/>
      </w:r>
      <w:r w:rsidRPr="00FF765F">
        <w:rPr>
          <w:highlight w:val="cyan"/>
        </w:rPr>
        <w:t>LSP:</w:t>
      </w:r>
      <w:r>
        <w:t xml:space="preserve"> Gesamter Absatz zu streichen und zu ersetzen durch die folgende Formulierung: </w:t>
      </w:r>
    </w:p>
    <w:p w14:paraId="5C9DF32A" w14:textId="75B1702C" w:rsidR="0078360A" w:rsidRDefault="0078360A" w:rsidP="00FA369F">
      <w:pPr>
        <w:pStyle w:val="Kommentartext"/>
        <w:ind w:left="0" w:firstLine="0"/>
      </w:pPr>
      <w:bookmarkStart w:id="283" w:name="_Hlk182843756"/>
      <w:r>
        <w:t>„</w:t>
      </w:r>
      <w:r w:rsidRPr="00FF765F">
        <w:t xml:space="preserve">Die Auszahlung der Wirtschaftlichkeitslücke erfolgt nach Abschluss der Baumaßnahme, jedoch nicht vor Auszahlung der Fördermittel durch die Bewilligungsbehörde an die Gebietskörperschaft. Teilzahlungen </w:t>
      </w:r>
      <w:r>
        <w:t>erfolgen</w:t>
      </w:r>
      <w:r w:rsidRPr="00FF765F">
        <w:t xml:space="preserve"> nicht.</w:t>
      </w:r>
      <w:r>
        <w:t>“</w:t>
      </w:r>
      <w:bookmarkEnd w:id="283"/>
    </w:p>
  </w:comment>
  <w:comment w:id="282" w:author="Autor" w:initials="A">
    <w:p w14:paraId="1BC76ECC" w14:textId="346E7825" w:rsidR="0078360A" w:rsidRPr="00C46F12" w:rsidRDefault="0078360A" w:rsidP="00326622">
      <w:pPr>
        <w:pStyle w:val="Kommentartext"/>
        <w:ind w:left="0" w:firstLine="0"/>
      </w:pPr>
      <w:r>
        <w:rPr>
          <w:rStyle w:val="Kommentarzeichen"/>
        </w:rPr>
        <w:annotationRef/>
      </w:r>
      <w:r w:rsidRPr="009F355A">
        <w:t>Die vorstehende alternative Regelung bezieht sich ausschließlich auf das LSP und steht im Einklang mit den Förderbedingungen.</w:t>
      </w:r>
    </w:p>
  </w:comment>
  <w:comment w:id="286" w:author="Autor" w:initials="A">
    <w:p w14:paraId="5638A677" w14:textId="6505FB32" w:rsidR="0078360A" w:rsidRDefault="0078360A" w:rsidP="00FA369F">
      <w:pPr>
        <w:pStyle w:val="Kommentartext"/>
        <w:ind w:left="0" w:firstLine="0"/>
      </w:pPr>
      <w:r>
        <w:rPr>
          <w:rStyle w:val="Kommentarzeichen"/>
        </w:rPr>
        <w:annotationRef/>
      </w:r>
      <w:r w:rsidRPr="004D35CC">
        <w:rPr>
          <w:highlight w:val="cyan"/>
        </w:rPr>
        <w:t>LSP</w:t>
      </w:r>
      <w:r>
        <w:rPr>
          <w:highlight w:val="cyan"/>
        </w:rPr>
        <w:t>:</w:t>
      </w:r>
      <w:r>
        <w:t xml:space="preserve"> „Zahlung“</w:t>
      </w:r>
    </w:p>
  </w:comment>
  <w:comment w:id="288" w:author="Autor" w:initials="A">
    <w:p w14:paraId="4C59D5C1" w14:textId="661DB414" w:rsidR="0078360A" w:rsidRDefault="0078360A" w:rsidP="00FA369F">
      <w:pPr>
        <w:pStyle w:val="Kommentartext"/>
        <w:ind w:left="0" w:firstLine="0"/>
      </w:pPr>
      <w:r>
        <w:rPr>
          <w:rStyle w:val="Kommentarzeichen"/>
        </w:rPr>
        <w:annotationRef/>
      </w:r>
      <w:r w:rsidRPr="004D35CC">
        <w:rPr>
          <w:highlight w:val="cyan"/>
        </w:rPr>
        <w:t>LSP:</w:t>
      </w:r>
      <w:r>
        <w:t xml:space="preserve"> Zu streichen.</w:t>
      </w:r>
    </w:p>
  </w:comment>
  <w:comment w:id="413" w:author="Autor" w:initials="A">
    <w:p w14:paraId="48EEA9A7" w14:textId="436712E3" w:rsidR="0078360A" w:rsidRDefault="0078360A" w:rsidP="00CA3731">
      <w:pPr>
        <w:pStyle w:val="Kommentartext"/>
        <w:ind w:left="0" w:firstLine="0"/>
      </w:pPr>
      <w:r>
        <w:rPr>
          <w:rStyle w:val="Kommentarzeichen"/>
        </w:rPr>
        <w:annotationRef/>
      </w:r>
      <w:r w:rsidRPr="006B549E">
        <w:rPr>
          <w:highlight w:val="cyan"/>
        </w:rPr>
        <w:t>LSP:</w:t>
      </w:r>
      <w:r>
        <w:t xml:space="preserve"> Gesamter Inhalt des § 18 zu streichen und durch folgenden Satz zu ersetzen: </w:t>
      </w:r>
    </w:p>
    <w:p w14:paraId="37213173" w14:textId="06EF485C" w:rsidR="0078360A" w:rsidRDefault="0078360A" w:rsidP="00CA3731">
      <w:pPr>
        <w:pStyle w:val="Kommentartext"/>
        <w:ind w:left="0" w:firstLine="0"/>
      </w:pPr>
      <w:r>
        <w:t>„</w:t>
      </w:r>
      <w:r w:rsidRPr="004D35CC">
        <w:t>Dieser Vertrag kommt mit dem Zuschlag im Auswahlverfahren zustande (Wirksamkeit).</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9B3150" w15:done="0"/>
  <w15:commentEx w15:paraId="6831B945" w15:done="0"/>
  <w15:commentEx w15:paraId="42CA8005" w15:done="0"/>
  <w15:commentEx w15:paraId="221497E1" w15:done="0"/>
  <w15:commentEx w15:paraId="0C053598" w15:done="0"/>
  <w15:commentEx w15:paraId="57D15A5F" w15:done="0"/>
  <w15:commentEx w15:paraId="63C39EAC" w15:done="0"/>
  <w15:commentEx w15:paraId="5E0621BB" w15:done="0"/>
  <w15:commentEx w15:paraId="67E35DF2" w15:done="0"/>
  <w15:commentEx w15:paraId="2A0313B4" w15:done="0"/>
  <w15:commentEx w15:paraId="7370C43B" w15:done="0"/>
  <w15:commentEx w15:paraId="0243DBDE" w15:done="0"/>
  <w15:commentEx w15:paraId="5C9DF32A" w15:done="0"/>
  <w15:commentEx w15:paraId="1BC76ECC" w15:paraIdParent="5C9DF32A" w15:done="0"/>
  <w15:commentEx w15:paraId="5638A677" w15:done="0"/>
  <w15:commentEx w15:paraId="4C59D5C1" w15:done="0"/>
  <w15:commentEx w15:paraId="372131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9B3150" w16cid:durableId="2ABD17E2"/>
  <w16cid:commentId w16cid:paraId="6831B945" w16cid:durableId="2ABD189A"/>
  <w16cid:commentId w16cid:paraId="42CA8005" w16cid:durableId="2ABD195A"/>
  <w16cid:commentId w16cid:paraId="221497E1" w16cid:durableId="2ABD1FC7"/>
  <w16cid:commentId w16cid:paraId="0C053598" w16cid:durableId="2B02F1C8"/>
  <w16cid:commentId w16cid:paraId="57D15A5F" w16cid:durableId="2ABD218F"/>
  <w16cid:commentId w16cid:paraId="63C39EAC" w16cid:durableId="2ABD2019"/>
  <w16cid:commentId w16cid:paraId="5E0621BB" w16cid:durableId="2ABD21E4"/>
  <w16cid:commentId w16cid:paraId="67E35DF2" w16cid:durableId="2ABD2204"/>
  <w16cid:commentId w16cid:paraId="2A0313B4" w16cid:durableId="2ABD240D"/>
  <w16cid:commentId w16cid:paraId="7370C43B" w16cid:durableId="2ABD252A"/>
  <w16cid:commentId w16cid:paraId="0243DBDE" w16cid:durableId="2ABD26C3"/>
  <w16cid:commentId w16cid:paraId="5C9DF32A" w16cid:durableId="2ABD33DD"/>
  <w16cid:commentId w16cid:paraId="1BC76ECC" w16cid:durableId="2B030C4C"/>
  <w16cid:commentId w16cid:paraId="5638A677" w16cid:durableId="2ABD344C"/>
  <w16cid:commentId w16cid:paraId="4C59D5C1" w16cid:durableId="2ABD34B5"/>
  <w16cid:commentId w16cid:paraId="37213173" w16cid:durableId="2ABD36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BBE44" w14:textId="77777777" w:rsidR="0078360A" w:rsidRDefault="0078360A">
      <w:r>
        <w:separator/>
      </w:r>
    </w:p>
  </w:endnote>
  <w:endnote w:type="continuationSeparator" w:id="0">
    <w:p w14:paraId="2FE8C4F8" w14:textId="77777777" w:rsidR="0078360A" w:rsidRDefault="0078360A">
      <w:r>
        <w:continuationSeparator/>
      </w:r>
    </w:p>
  </w:endnote>
  <w:endnote w:type="continuationNotice" w:id="1">
    <w:p w14:paraId="198BD149" w14:textId="77777777" w:rsidR="0078360A" w:rsidRDefault="00783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Fet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48325" w14:textId="77777777" w:rsidR="0078360A" w:rsidRDefault="0078360A">
      <w:r>
        <w:separator/>
      </w:r>
    </w:p>
  </w:footnote>
  <w:footnote w:type="continuationSeparator" w:id="0">
    <w:p w14:paraId="7FE15C97" w14:textId="77777777" w:rsidR="0078360A" w:rsidRDefault="0078360A">
      <w:r>
        <w:continuationSeparator/>
      </w:r>
    </w:p>
  </w:footnote>
  <w:footnote w:type="continuationNotice" w:id="1">
    <w:p w14:paraId="2CB5AD48" w14:textId="77777777" w:rsidR="0078360A" w:rsidRDefault="0078360A">
      <w:pPr>
        <w:spacing w:after="0" w:line="240" w:lineRule="auto"/>
      </w:pPr>
    </w:p>
  </w:footnote>
  <w:footnote w:id="2">
    <w:p w14:paraId="33988B3F" w14:textId="77777777" w:rsidR="0078360A" w:rsidDel="008335FC" w:rsidRDefault="0078360A" w:rsidP="009729FD">
      <w:pPr>
        <w:pStyle w:val="Funotentext"/>
        <w:tabs>
          <w:tab w:val="clear" w:pos="567"/>
          <w:tab w:val="left" w:pos="142"/>
        </w:tabs>
        <w:ind w:left="142" w:hanging="142"/>
        <w:rPr>
          <w:del w:id="110" w:author="Autor"/>
        </w:rPr>
      </w:pPr>
      <w:del w:id="111" w:author="Autor">
        <w:r w:rsidDel="008335FC">
          <w:rPr>
            <w:rStyle w:val="Funotenzeichen"/>
          </w:rPr>
          <w:footnoteRef/>
        </w:r>
        <w:r w:rsidDel="008335FC">
          <w:delText xml:space="preserve"> Werden durch die </w:delText>
        </w:r>
        <w:r w:rsidRPr="0061562B" w:rsidDel="008335FC">
          <w:delText>Bewilligungsbehörde</w:delText>
        </w:r>
        <w:r w:rsidDel="008335FC">
          <w:delText>n</w:delText>
        </w:r>
        <w:r w:rsidRPr="0061562B" w:rsidDel="008335FC">
          <w:rPr>
            <w:sz w:val="18"/>
          </w:rPr>
          <w:delText xml:space="preserve"> </w:delText>
        </w:r>
        <w:r w:rsidDel="008335FC">
          <w:delText xml:space="preserve">mit den </w:delText>
        </w:r>
        <w:r w:rsidRPr="000B0F45" w:rsidDel="008335FC">
          <w:delText>Bescheid</w:delText>
        </w:r>
        <w:r w:rsidDel="008335FC">
          <w:delText>en</w:delText>
        </w:r>
        <w:r w:rsidRPr="000B0F45" w:rsidDel="008335FC">
          <w:delText xml:space="preserve"> über die abschließende Höhe der Zuwendung</w:delText>
        </w:r>
        <w:r w:rsidDel="008335FC">
          <w:delText xml:space="preserve"> bzw. bis zu deren Erlass weitere verbindliche Regelungen bzw. zu beachtende Vorgaben betreffend die Planung, die Errichtung und den Betrieb des gigabitfähigen Netzes getroffen, sind diese von den Vertragsparteien ebenfalls zu berücksichtigen, auch wenn sie </w:delText>
        </w:r>
        <w:r w:rsidRPr="00CC6226" w:rsidDel="008335FC">
          <w:delText xml:space="preserve">nachstehend nicht aufgeführt sind. Diese weiteren Rechtsgrundlagen sind ggf. über einen Nachtrag entsprechend zu ergänzen, wenn der </w:delText>
        </w:r>
        <w:r w:rsidDel="008335FC">
          <w:delText>Zuschlag</w:delText>
        </w:r>
        <w:r w:rsidRPr="00CC6226" w:rsidDel="008335FC">
          <w:delText xml:space="preserve"> bereits vor Vorliegen der endgültigen Zuwendungsbescheide erfolgt ist</w:delText>
        </w:r>
        <w:r w:rsidDel="008335FC">
          <w:delText xml:space="preserve"> (vgl. § 18)</w:delText>
        </w:r>
        <w:r w:rsidRPr="00CC6226" w:rsidDel="008335FC">
          <w:delText xml:space="preserve">. </w:delText>
        </w:r>
      </w:del>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79F8A74C" w:rsidR="0078360A" w:rsidRPr="001D0C65" w:rsidRDefault="0078360A" w:rsidP="00851593">
      <w:pPr>
        <w:pStyle w:val="Funotentext"/>
        <w:ind w:left="0" w:firstLine="0"/>
        <w:jc w:val="left"/>
        <w:rPr>
          <w:rFonts w:cs="Arial"/>
        </w:rPr>
      </w:pPr>
      <w:del w:id="311" w:author="Autor">
        <w:r w:rsidDel="001D0C65">
          <w:fldChar w:fldCharType="begin"/>
        </w:r>
        <w:r w:rsidDel="001D0C65">
          <w:delInstrText>HYPERLINK "https://bmdv.bund.de/DE/Themen/Digitales/Breitbandausbau/Breitbandfoerderung/breitbandfoerderung.html"</w:delInstrText>
        </w:r>
        <w:r w:rsidDel="001D0C65">
          <w:fldChar w:fldCharType="separate"/>
        </w:r>
        <w:r w:rsidRPr="0077228F" w:rsidDel="001D0C65">
          <w:rPr>
            <w:rStyle w:val="Hyperlink"/>
          </w:rPr>
          <w:delText>https://bmdv.bund.de/DE/Themen/Digitales/Breitbandausbau/Breitbandfoerderung/breitbandfoerderung.html</w:delText>
        </w:r>
        <w:r w:rsidDel="001D0C65">
          <w:fldChar w:fldCharType="end"/>
        </w:r>
      </w:del>
      <w:ins w:id="312" w:author="Autor">
        <w:r w:rsidR="00851593" w:rsidRPr="00851593">
          <w:rPr>
            <w:rFonts w:cs="Arial"/>
            <w:highlight w:val="cyan"/>
          </w:rPr>
          <w:fldChar w:fldCharType="begin"/>
        </w:r>
        <w:r w:rsidR="00851593" w:rsidRPr="00851593">
          <w:rPr>
            <w:rFonts w:cs="Arial"/>
            <w:highlight w:val="cyan"/>
          </w:rPr>
          <w:instrText>HYPERLINK "https://www.gigabitfoerderung.gov.de/downloads/"</w:instrText>
        </w:r>
        <w:r w:rsidR="00851593" w:rsidRPr="00851593">
          <w:rPr>
            <w:rFonts w:cs="Arial"/>
            <w:highlight w:val="cyan"/>
          </w:rPr>
        </w:r>
        <w:r w:rsidR="00851593" w:rsidRPr="00851593">
          <w:rPr>
            <w:rFonts w:cs="Arial"/>
            <w:highlight w:val="cyan"/>
          </w:rPr>
          <w:fldChar w:fldCharType="separate"/>
        </w:r>
        <w:r w:rsidR="00851593" w:rsidRPr="00851593">
          <w:rPr>
            <w:rStyle w:val="Hyperlink"/>
            <w:rFonts w:cs="Arial"/>
            <w:highlight w:val="cyan"/>
          </w:rPr>
          <w:t>https://www.gigabitfoerderung.gov.de/downloads/</w:t>
        </w:r>
        <w:r w:rsidR="00851593" w:rsidRPr="00851593">
          <w:rPr>
            <w:rFonts w:cs="Arial"/>
            <w:highlight w:val="cyan"/>
          </w:rPr>
          <w:fldChar w:fldCharType="end"/>
        </w:r>
        <w:r w:rsidR="00851593" w:rsidRPr="00851593">
          <w:rPr>
            <w:rFonts w:cs="Arial"/>
            <w:highlight w:val="cyan"/>
          </w:rPr>
          <w:t xml:space="preserve"> [dort unter „Dokumente zu vergangenen Förderaufrufen – Investivmaßnahmen“ unter „Dokumente zur Gigabitförderung – neunter Aufruf für die Förderung von Investivmaßnahmen – „Regulärer Aufruf“ (23.01.25 – 15.09.2025)“ im Unterbereich „Regularien“ im Unterpunkt „Wichtige Hinweise“]</w:t>
        </w:r>
      </w:ins>
      <w:r w:rsidRPr="001D0C65">
        <w:rPr>
          <w:rFonts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E2CC4"/>
    <w:multiLevelType w:val="multilevel"/>
    <w:tmpl w:val="4484D16A"/>
    <w:lvl w:ilvl="0">
      <w:start w:val="15"/>
      <w:numFmt w:val="decimal"/>
      <w:lvlText w:val="%1"/>
      <w:lvlJc w:val="left"/>
      <w:pPr>
        <w:ind w:left="420" w:hanging="420"/>
      </w:pPr>
      <w:rPr>
        <w:rFonts w:hint="default"/>
        <w:sz w:val="22"/>
      </w:rPr>
    </w:lvl>
    <w:lvl w:ilvl="1">
      <w:start w:val="2"/>
      <w:numFmt w:val="decimal"/>
      <w:lvlText w:val="%1.%2"/>
      <w:lvlJc w:val="left"/>
      <w:pPr>
        <w:ind w:left="987" w:hanging="4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C9B79AD"/>
    <w:multiLevelType w:val="hybridMultilevel"/>
    <w:tmpl w:val="8BD046BA"/>
    <w:lvl w:ilvl="0" w:tplc="E7345CF4">
      <w:start w:val="7"/>
      <w:numFmt w:val="lowerLetter"/>
      <w:lvlText w:val="%1."/>
      <w:lvlJc w:val="left"/>
      <w:pPr>
        <w:ind w:left="128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0"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80305045">
    <w:abstractNumId w:val="6"/>
  </w:num>
  <w:num w:numId="2" w16cid:durableId="72513283">
    <w:abstractNumId w:val="5"/>
  </w:num>
  <w:num w:numId="3" w16cid:durableId="1466434925">
    <w:abstractNumId w:val="10"/>
  </w:num>
  <w:num w:numId="4" w16cid:durableId="2052264094">
    <w:abstractNumId w:val="4"/>
  </w:num>
  <w:num w:numId="5" w16cid:durableId="2133815303">
    <w:abstractNumId w:val="1"/>
  </w:num>
  <w:num w:numId="6" w16cid:durableId="67382021">
    <w:abstractNumId w:val="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3088064">
    <w:abstractNumId w:val="2"/>
  </w:num>
  <w:num w:numId="8" w16cid:durableId="184953208">
    <w:abstractNumId w:val="7"/>
  </w:num>
  <w:num w:numId="9" w16cid:durableId="138689445">
    <w:abstractNumId w:val="9"/>
  </w:num>
  <w:num w:numId="10" w16cid:durableId="543106573">
    <w:abstractNumId w:val="11"/>
  </w:num>
  <w:num w:numId="11" w16cid:durableId="1305702191">
    <w:abstractNumId w:val="8"/>
  </w:num>
  <w:num w:numId="12" w16cid:durableId="755399048">
    <w:abstractNumId w:val="3"/>
  </w:num>
  <w:num w:numId="13" w16cid:durableId="655299177">
    <w:abstractNumId w:val="0"/>
  </w:num>
  <w:num w:numId="14" w16cid:durableId="1665276207">
    <w:abstractNumId w:val="6"/>
  </w:num>
  <w:num w:numId="15" w16cid:durableId="1758137934">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hyphenationZone w:val="425"/>
  <w:characterSpacingControl w:val="doNotCompress"/>
  <w:hdrShapeDefaults>
    <o:shapedefaults v:ext="edit" spidmax="849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47B5"/>
    <w:rsid w:val="000050B3"/>
    <w:rsid w:val="0000621F"/>
    <w:rsid w:val="000063C7"/>
    <w:rsid w:val="000067CE"/>
    <w:rsid w:val="00011680"/>
    <w:rsid w:val="00012D7A"/>
    <w:rsid w:val="00013965"/>
    <w:rsid w:val="00014541"/>
    <w:rsid w:val="00014CD1"/>
    <w:rsid w:val="00016F38"/>
    <w:rsid w:val="000174F4"/>
    <w:rsid w:val="00017A01"/>
    <w:rsid w:val="00017D67"/>
    <w:rsid w:val="00020179"/>
    <w:rsid w:val="00020180"/>
    <w:rsid w:val="00020DFF"/>
    <w:rsid w:val="0002208C"/>
    <w:rsid w:val="00022401"/>
    <w:rsid w:val="00022669"/>
    <w:rsid w:val="000229FF"/>
    <w:rsid w:val="00022B3B"/>
    <w:rsid w:val="0002357B"/>
    <w:rsid w:val="000235A8"/>
    <w:rsid w:val="000238A7"/>
    <w:rsid w:val="00023BF4"/>
    <w:rsid w:val="00023FF8"/>
    <w:rsid w:val="00024454"/>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443"/>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6D3"/>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621"/>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5221"/>
    <w:rsid w:val="000B6DE3"/>
    <w:rsid w:val="000C03D8"/>
    <w:rsid w:val="000C11B3"/>
    <w:rsid w:val="000C2193"/>
    <w:rsid w:val="000C24F4"/>
    <w:rsid w:val="000C2B79"/>
    <w:rsid w:val="000C30CB"/>
    <w:rsid w:val="000C330B"/>
    <w:rsid w:val="000C3353"/>
    <w:rsid w:val="000C3B95"/>
    <w:rsid w:val="000C43F3"/>
    <w:rsid w:val="000C4658"/>
    <w:rsid w:val="000C47F0"/>
    <w:rsid w:val="000C49F6"/>
    <w:rsid w:val="000C5D88"/>
    <w:rsid w:val="000D1181"/>
    <w:rsid w:val="000D1358"/>
    <w:rsid w:val="000D3171"/>
    <w:rsid w:val="000D3EB3"/>
    <w:rsid w:val="000D4021"/>
    <w:rsid w:val="000D4ECA"/>
    <w:rsid w:val="000D6370"/>
    <w:rsid w:val="000D64C0"/>
    <w:rsid w:val="000D7BC4"/>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58E"/>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5C8D"/>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BA7"/>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23B"/>
    <w:rsid w:val="001B7E2B"/>
    <w:rsid w:val="001C10E7"/>
    <w:rsid w:val="001C18B3"/>
    <w:rsid w:val="001C1FFD"/>
    <w:rsid w:val="001C2594"/>
    <w:rsid w:val="001C36A8"/>
    <w:rsid w:val="001C4961"/>
    <w:rsid w:val="001C4FE2"/>
    <w:rsid w:val="001C5314"/>
    <w:rsid w:val="001C5329"/>
    <w:rsid w:val="001C6CC0"/>
    <w:rsid w:val="001C6DCE"/>
    <w:rsid w:val="001C7223"/>
    <w:rsid w:val="001C7358"/>
    <w:rsid w:val="001C7F03"/>
    <w:rsid w:val="001D03E2"/>
    <w:rsid w:val="001D0C65"/>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1C01"/>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86B"/>
    <w:rsid w:val="00200C04"/>
    <w:rsid w:val="002011F7"/>
    <w:rsid w:val="0020163A"/>
    <w:rsid w:val="002024DE"/>
    <w:rsid w:val="00202640"/>
    <w:rsid w:val="00203CB2"/>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582B"/>
    <w:rsid w:val="00286213"/>
    <w:rsid w:val="00287C16"/>
    <w:rsid w:val="00287FD9"/>
    <w:rsid w:val="00290EEF"/>
    <w:rsid w:val="0029171C"/>
    <w:rsid w:val="002927A9"/>
    <w:rsid w:val="00295CE5"/>
    <w:rsid w:val="00295FC7"/>
    <w:rsid w:val="002963CF"/>
    <w:rsid w:val="00297490"/>
    <w:rsid w:val="0029753E"/>
    <w:rsid w:val="002A127E"/>
    <w:rsid w:val="002A1D63"/>
    <w:rsid w:val="002A2E44"/>
    <w:rsid w:val="002A3756"/>
    <w:rsid w:val="002A3D53"/>
    <w:rsid w:val="002A487E"/>
    <w:rsid w:val="002A4C9C"/>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44E3"/>
    <w:rsid w:val="002B4745"/>
    <w:rsid w:val="002B4A16"/>
    <w:rsid w:val="002B53E6"/>
    <w:rsid w:val="002B57E9"/>
    <w:rsid w:val="002B603D"/>
    <w:rsid w:val="002B60B8"/>
    <w:rsid w:val="002B73D0"/>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449"/>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6E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0F8A"/>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C7F11"/>
    <w:rsid w:val="003D02B8"/>
    <w:rsid w:val="003D0E7F"/>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1B34"/>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3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3D2C"/>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1CF"/>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563"/>
    <w:rsid w:val="005059C2"/>
    <w:rsid w:val="00505A0C"/>
    <w:rsid w:val="00505D61"/>
    <w:rsid w:val="005063AB"/>
    <w:rsid w:val="00506B4A"/>
    <w:rsid w:val="00507803"/>
    <w:rsid w:val="0051033D"/>
    <w:rsid w:val="0051034C"/>
    <w:rsid w:val="00510B06"/>
    <w:rsid w:val="00510B89"/>
    <w:rsid w:val="00510CD5"/>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17CCE"/>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12B"/>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2D21"/>
    <w:rsid w:val="005F53D4"/>
    <w:rsid w:val="005F723E"/>
    <w:rsid w:val="005F7418"/>
    <w:rsid w:val="005F7C43"/>
    <w:rsid w:val="006001D4"/>
    <w:rsid w:val="006002F5"/>
    <w:rsid w:val="0060035D"/>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277B7"/>
    <w:rsid w:val="0063142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200"/>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B7BC9"/>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BF"/>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2E"/>
    <w:rsid w:val="007E64F6"/>
    <w:rsid w:val="007E6E4D"/>
    <w:rsid w:val="007E75F3"/>
    <w:rsid w:val="007F0279"/>
    <w:rsid w:val="007F064C"/>
    <w:rsid w:val="007F07AE"/>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17AB7"/>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35F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097A"/>
    <w:rsid w:val="00851021"/>
    <w:rsid w:val="00851593"/>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05CD"/>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7A8"/>
    <w:rsid w:val="008A6CDC"/>
    <w:rsid w:val="008A707D"/>
    <w:rsid w:val="008A7BB5"/>
    <w:rsid w:val="008B0935"/>
    <w:rsid w:val="008B3C74"/>
    <w:rsid w:val="008B481F"/>
    <w:rsid w:val="008B4A95"/>
    <w:rsid w:val="008B4BCE"/>
    <w:rsid w:val="008B550C"/>
    <w:rsid w:val="008B6CD9"/>
    <w:rsid w:val="008B7944"/>
    <w:rsid w:val="008B7B2E"/>
    <w:rsid w:val="008C02C6"/>
    <w:rsid w:val="008C0F11"/>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54B8"/>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07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6D66"/>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3367"/>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CDE"/>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8EF"/>
    <w:rsid w:val="00A07D2E"/>
    <w:rsid w:val="00A10021"/>
    <w:rsid w:val="00A11816"/>
    <w:rsid w:val="00A12E1D"/>
    <w:rsid w:val="00A12E53"/>
    <w:rsid w:val="00A14F29"/>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6EC"/>
    <w:rsid w:val="00A34ADB"/>
    <w:rsid w:val="00A34B60"/>
    <w:rsid w:val="00A350BF"/>
    <w:rsid w:val="00A35896"/>
    <w:rsid w:val="00A35A2D"/>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494"/>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B7154"/>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A98"/>
    <w:rsid w:val="00AD0DA2"/>
    <w:rsid w:val="00AD0E4F"/>
    <w:rsid w:val="00AD124C"/>
    <w:rsid w:val="00AD17D3"/>
    <w:rsid w:val="00AD1A21"/>
    <w:rsid w:val="00AD1D1E"/>
    <w:rsid w:val="00AD294B"/>
    <w:rsid w:val="00AD2AC0"/>
    <w:rsid w:val="00AD50A4"/>
    <w:rsid w:val="00AE0697"/>
    <w:rsid w:val="00AE06AC"/>
    <w:rsid w:val="00AE166A"/>
    <w:rsid w:val="00AE3B17"/>
    <w:rsid w:val="00AE3E03"/>
    <w:rsid w:val="00AE3E0A"/>
    <w:rsid w:val="00AE425F"/>
    <w:rsid w:val="00AE4927"/>
    <w:rsid w:val="00AE6349"/>
    <w:rsid w:val="00AE6D6A"/>
    <w:rsid w:val="00AE75B3"/>
    <w:rsid w:val="00AF0779"/>
    <w:rsid w:val="00AF1F87"/>
    <w:rsid w:val="00AF2594"/>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076D0"/>
    <w:rsid w:val="00B1067D"/>
    <w:rsid w:val="00B10D67"/>
    <w:rsid w:val="00B112B6"/>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473"/>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1995"/>
    <w:rsid w:val="00B52FA1"/>
    <w:rsid w:val="00B536D1"/>
    <w:rsid w:val="00B53D88"/>
    <w:rsid w:val="00B5469B"/>
    <w:rsid w:val="00B55692"/>
    <w:rsid w:val="00B56E3B"/>
    <w:rsid w:val="00B57281"/>
    <w:rsid w:val="00B572C2"/>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5"/>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4B7E"/>
    <w:rsid w:val="00BF511C"/>
    <w:rsid w:val="00BF6092"/>
    <w:rsid w:val="00BF65EE"/>
    <w:rsid w:val="00BF6D60"/>
    <w:rsid w:val="00BF6E2B"/>
    <w:rsid w:val="00C00060"/>
    <w:rsid w:val="00C0095A"/>
    <w:rsid w:val="00C00AA4"/>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49A"/>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66B"/>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9CD"/>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2B2F"/>
    <w:rsid w:val="00CB4343"/>
    <w:rsid w:val="00CB52FE"/>
    <w:rsid w:val="00CB548F"/>
    <w:rsid w:val="00CB675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6751"/>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1E5C"/>
    <w:rsid w:val="00D12615"/>
    <w:rsid w:val="00D12C92"/>
    <w:rsid w:val="00D12F8C"/>
    <w:rsid w:val="00D1351F"/>
    <w:rsid w:val="00D13681"/>
    <w:rsid w:val="00D14409"/>
    <w:rsid w:val="00D15418"/>
    <w:rsid w:val="00D15455"/>
    <w:rsid w:val="00D15986"/>
    <w:rsid w:val="00D15BD9"/>
    <w:rsid w:val="00D1636F"/>
    <w:rsid w:val="00D168FA"/>
    <w:rsid w:val="00D201AB"/>
    <w:rsid w:val="00D20236"/>
    <w:rsid w:val="00D21D2F"/>
    <w:rsid w:val="00D21E7E"/>
    <w:rsid w:val="00D23BBD"/>
    <w:rsid w:val="00D24D13"/>
    <w:rsid w:val="00D24DBE"/>
    <w:rsid w:val="00D24F8F"/>
    <w:rsid w:val="00D25361"/>
    <w:rsid w:val="00D25FDB"/>
    <w:rsid w:val="00D2605C"/>
    <w:rsid w:val="00D27810"/>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206"/>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43F1"/>
    <w:rsid w:val="00D6552E"/>
    <w:rsid w:val="00D65C38"/>
    <w:rsid w:val="00D6654C"/>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606A"/>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2916"/>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14F"/>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C88"/>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42F"/>
    <w:rsid w:val="00E67BAC"/>
    <w:rsid w:val="00E7175E"/>
    <w:rsid w:val="00E722B7"/>
    <w:rsid w:val="00E72A0B"/>
    <w:rsid w:val="00E731CC"/>
    <w:rsid w:val="00E73608"/>
    <w:rsid w:val="00E7417C"/>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0ADC"/>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D78E3"/>
    <w:rsid w:val="00EE0C2A"/>
    <w:rsid w:val="00EE1023"/>
    <w:rsid w:val="00EE14B3"/>
    <w:rsid w:val="00EE248B"/>
    <w:rsid w:val="00EE2822"/>
    <w:rsid w:val="00EE2B8A"/>
    <w:rsid w:val="00EE2D52"/>
    <w:rsid w:val="00EE32DF"/>
    <w:rsid w:val="00EE3A27"/>
    <w:rsid w:val="00EE3E7E"/>
    <w:rsid w:val="00EE4C13"/>
    <w:rsid w:val="00EE5DD1"/>
    <w:rsid w:val="00EE6565"/>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2AEA"/>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3CBD"/>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5F25"/>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491"/>
    <w:rsid w:val="00F77A32"/>
    <w:rsid w:val="00F77DBD"/>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17F0"/>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3B9B"/>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3"/>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2"/>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999929 xmlns="http://www.datev.de/BSOffice/999929">0c5b4f26-a7c8-48ac-9fc1-ece331e0ae51</BSO999929>
</file>

<file path=customXml/item5.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Props1.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2.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4.xml><?xml version="1.0" encoding="utf-8"?>
<ds:datastoreItem xmlns:ds="http://schemas.openxmlformats.org/officeDocument/2006/customXml" ds:itemID="{288B9CD7-CD2B-46FA-809A-155F11F385BB}">
  <ds:schemaRefs>
    <ds:schemaRef ds:uri="http://www.datev.de/BSOffice/999929"/>
  </ds:schemaRefs>
</ds:datastoreItem>
</file>

<file path=customXml/itemProps5.xml><?xml version="1.0" encoding="utf-8"?>
<ds:datastoreItem xmlns:ds="http://schemas.openxmlformats.org/officeDocument/2006/customXml" ds:itemID="{CB11C531-444A-4F15-B46E-28EBF455C131}">
  <ds:schemaRefs>
    <ds:schemaRef ds:uri="http://schemas.openxmlformats.org/package/2006/metadata/core-properties"/>
    <ds:schemaRef ds:uri="http://www.w3.org/XML/1998/namespace"/>
    <ds:schemaRef ds:uri="http://purl.org/dc/dcmitype/"/>
    <ds:schemaRef ds:uri="http://schemas.microsoft.com/office/infopath/2007/PartnerControls"/>
    <ds:schemaRef ds:uri="http://purl.org/dc/terms/"/>
    <ds:schemaRef ds:uri="http://schemas.microsoft.com/office/2006/documentManagement/types"/>
    <ds:schemaRef ds:uri="6b10ead0-bd34-4229-a33f-ddc2b1baf961"/>
    <ds:schemaRef ds:uri="e2ec8d1a-d64d-4404-829c-26fbb48b3b2b"/>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11878</Words>
  <Characters>74833</Characters>
  <Application>Microsoft Office Word</Application>
  <DocSecurity>0</DocSecurity>
  <Lines>623</Lines>
  <Paragraphs>173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86538</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2026-04-24T08:22:00Z</dcterms:created>
  <dcterms:modified xsi:type="dcterms:W3CDTF">2026-04-24T09:10:00Z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